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11302">
        <w:fldChar w:fldCharType="begin"/>
      </w:r>
      <w:r w:rsidR="00611302">
        <w:instrText xml:space="preserve"> DOCPROPERTY  TSG/WGRef  \* MERGEFORMAT </w:instrText>
      </w:r>
      <w:r w:rsidR="00611302">
        <w:fldChar w:fldCharType="separate"/>
      </w:r>
      <w:r w:rsidR="003609EF">
        <w:rPr>
          <w:b/>
          <w:noProof/>
          <w:sz w:val="24"/>
        </w:rPr>
        <w:t>RAN5</w:t>
      </w:r>
      <w:r w:rsidR="00611302">
        <w:rPr>
          <w:b/>
          <w:noProof/>
          <w:sz w:val="24"/>
        </w:rPr>
        <w:fldChar w:fldCharType="end"/>
      </w:r>
      <w:r w:rsidR="00C66BA2">
        <w:rPr>
          <w:b/>
          <w:noProof/>
          <w:sz w:val="24"/>
        </w:rPr>
        <w:t xml:space="preserve"> </w:t>
      </w:r>
      <w:r>
        <w:rPr>
          <w:b/>
          <w:noProof/>
          <w:sz w:val="24"/>
        </w:rPr>
        <w:t>Meeting #</w:t>
      </w:r>
      <w:r w:rsidR="00611302">
        <w:fldChar w:fldCharType="begin"/>
      </w:r>
      <w:r w:rsidR="00611302">
        <w:instrText xml:space="preserve"> DOCPROPERTY  MtgSeq  \* MERGEFORMAT </w:instrText>
      </w:r>
      <w:r w:rsidR="00611302">
        <w:fldChar w:fldCharType="separate"/>
      </w:r>
      <w:r w:rsidR="00EB09B7" w:rsidRPr="00EB09B7">
        <w:rPr>
          <w:b/>
          <w:noProof/>
          <w:sz w:val="24"/>
        </w:rPr>
        <w:t>92</w:t>
      </w:r>
      <w:r w:rsidR="00611302">
        <w:rPr>
          <w:b/>
          <w:noProof/>
          <w:sz w:val="24"/>
        </w:rPr>
        <w:fldChar w:fldCharType="end"/>
      </w:r>
      <w:r w:rsidR="00611302">
        <w:fldChar w:fldCharType="begin"/>
      </w:r>
      <w:r w:rsidR="00611302">
        <w:instrText xml:space="preserve"> DOCPROPERTY  MtgTitle  \* MERGEFORMAT </w:instrText>
      </w:r>
      <w:r w:rsidR="00611302">
        <w:fldChar w:fldCharType="separate"/>
      </w:r>
      <w:r w:rsidR="00EB09B7">
        <w:rPr>
          <w:b/>
          <w:noProof/>
          <w:sz w:val="24"/>
        </w:rPr>
        <w:t>-e</w:t>
      </w:r>
      <w:r w:rsidR="00611302">
        <w:rPr>
          <w:b/>
          <w:noProof/>
          <w:sz w:val="24"/>
        </w:rPr>
        <w:fldChar w:fldCharType="end"/>
      </w:r>
      <w:r>
        <w:rPr>
          <w:b/>
          <w:i/>
          <w:noProof/>
          <w:sz w:val="28"/>
        </w:rPr>
        <w:tab/>
      </w:r>
      <w:r w:rsidR="00611302">
        <w:fldChar w:fldCharType="begin"/>
      </w:r>
      <w:r w:rsidR="00611302">
        <w:instrText xml:space="preserve"> DOCPROPERTY  Tdoc#  \* MERGEFORMAT </w:instrText>
      </w:r>
      <w:r w:rsidR="00611302">
        <w:fldChar w:fldCharType="separate"/>
      </w:r>
      <w:r w:rsidR="00E13F3D" w:rsidRPr="00E13F3D">
        <w:rPr>
          <w:b/>
          <w:i/>
          <w:noProof/>
          <w:sz w:val="28"/>
        </w:rPr>
        <w:t>R5-214585</w:t>
      </w:r>
      <w:r w:rsidR="00611302">
        <w:rPr>
          <w:b/>
          <w:i/>
          <w:noProof/>
          <w:sz w:val="28"/>
        </w:rPr>
        <w:fldChar w:fldCharType="end"/>
      </w:r>
    </w:p>
    <w:p w14:paraId="7CB45193" w14:textId="77777777" w:rsidR="001E41F3" w:rsidRDefault="006113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13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13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13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13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1302">
            <w:pPr>
              <w:pStyle w:val="CRCoverPage"/>
              <w:spacing w:after="0"/>
              <w:ind w:left="100"/>
              <w:rPr>
                <w:noProof/>
              </w:rPr>
            </w:pPr>
            <w:r>
              <w:fldChar w:fldCharType="begin"/>
            </w:r>
            <w:r>
              <w:instrText xml:space="preserve"> DOCPROPERTY  CrTitle  \* MERGEFORMAT </w:instrText>
            </w:r>
            <w:r>
              <w:fldChar w:fldCharType="separate"/>
            </w:r>
            <w:r w:rsidR="002640DD">
              <w:t>Correction to EUTRA RRC test case 8.6.4.5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1302">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C5F0D" w:rsidR="001E41F3" w:rsidRDefault="004703D9" w:rsidP="00547111">
            <w:pPr>
              <w:pStyle w:val="CRCoverPage"/>
              <w:spacing w:after="0"/>
              <w:ind w:left="100"/>
              <w:rPr>
                <w:noProof/>
              </w:rPr>
            </w:pPr>
            <w:r>
              <w:t>R5</w:t>
            </w:r>
            <w:r w:rsidR="00611302">
              <w:fldChar w:fldCharType="begin"/>
            </w:r>
            <w:r w:rsidR="00611302">
              <w:instrText xml:space="preserve"> DOCPROPERTY  SourceIfTsg  \* MERGEFORMAT </w:instrText>
            </w:r>
            <w:r w:rsidR="00611302">
              <w:fldChar w:fldCharType="separate"/>
            </w:r>
            <w:r w:rsidR="006113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1302">
            <w:pPr>
              <w:pStyle w:val="CRCoverPage"/>
              <w:spacing w:after="0"/>
              <w:ind w:left="100"/>
              <w:rPr>
                <w:noProof/>
              </w:rPr>
            </w:pPr>
            <w:r>
              <w:fldChar w:fldCharType="begin"/>
            </w:r>
            <w:r>
              <w:instrText xml:space="preserve"> DOCPROPERTY  RelatedWis  \* MERGEFORMAT </w:instrText>
            </w:r>
            <w:r>
              <w:fldChar w:fldCharType="separate"/>
            </w:r>
            <w:r w:rsidR="00E13F3D">
              <w:rPr>
                <w:noProof/>
              </w:rPr>
              <w:t>TEI10_Test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1302">
            <w:pPr>
              <w:pStyle w:val="CRCoverPage"/>
              <w:spacing w:after="0"/>
              <w:ind w:left="100"/>
              <w:rPr>
                <w:noProof/>
              </w:rPr>
            </w:pPr>
            <w:r>
              <w:fldChar w:fldCharType="begin"/>
            </w:r>
            <w:r>
              <w:instrText xml:space="preserve"> DOCPROPERTY  ResDate  \* MERGEFORMAT </w:instrText>
            </w:r>
            <w: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13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130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03D9" w14:paraId="1256F52C" w14:textId="77777777" w:rsidTr="00547111">
        <w:tc>
          <w:tcPr>
            <w:tcW w:w="2694" w:type="dxa"/>
            <w:gridSpan w:val="2"/>
            <w:tcBorders>
              <w:top w:val="single" w:sz="4" w:space="0" w:color="auto"/>
              <w:left w:val="single" w:sz="4" w:space="0" w:color="auto"/>
            </w:tcBorders>
          </w:tcPr>
          <w:p w14:paraId="52C87DB0" w14:textId="77777777" w:rsidR="004703D9" w:rsidRDefault="004703D9" w:rsidP="004703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0208A" w:rsidR="004703D9" w:rsidRDefault="004703D9" w:rsidP="004703D9">
            <w:pPr>
              <w:pStyle w:val="CRCoverPage"/>
              <w:spacing w:after="0"/>
              <w:ind w:left="100"/>
              <w:rPr>
                <w:noProof/>
              </w:rPr>
            </w:pPr>
            <w:r w:rsidRPr="008E14B8">
              <w:rPr>
                <w:noProof/>
              </w:rPr>
              <w:t xml:space="preserve">As per test spec 36.523-1 section </w:t>
            </w:r>
            <w:r w:rsidRPr="009F0B4F">
              <w:rPr>
                <w:noProof/>
              </w:rPr>
              <w:t>8.6.4.5.3.2-2</w:t>
            </w:r>
            <w:r w:rsidRPr="008E14B8">
              <w:rPr>
                <w:noProof/>
              </w:rPr>
              <w:t xml:space="preserve"> timer duration</w:t>
            </w:r>
            <w:r>
              <w:rPr>
                <w:noProof/>
              </w:rPr>
              <w:t xml:space="preserve"> is</w:t>
            </w:r>
            <w:r w:rsidRPr="008E14B8">
              <w:rPr>
                <w:noProof/>
              </w:rPr>
              <w:t xml:space="preserve"> </w:t>
            </w:r>
            <w:r>
              <w:rPr>
                <w:noProof/>
              </w:rPr>
              <w:t>5</w:t>
            </w:r>
            <w:r w:rsidRPr="008E14B8">
              <w:rPr>
                <w:noProof/>
              </w:rPr>
              <w:t xml:space="preserve"> second</w:t>
            </w:r>
            <w:r>
              <w:rPr>
                <w:noProof/>
              </w:rPr>
              <w:t>s</w:t>
            </w:r>
            <w:r w:rsidRPr="008E14B8">
              <w:rPr>
                <w:noProof/>
              </w:rPr>
              <w:t xml:space="preserve"> </w:t>
            </w:r>
            <w:r w:rsidRPr="0019494A">
              <w:rPr>
                <w:noProof/>
              </w:rPr>
              <w:t xml:space="preserve">to ensure that the UE detects T310 </w:t>
            </w:r>
            <w:r>
              <w:rPr>
                <w:noProof/>
              </w:rPr>
              <w:t xml:space="preserve">which is more than required. As per 36.331 section 6.3.6, </w:t>
            </w:r>
            <w:r w:rsidRPr="009F5283">
              <w:rPr>
                <w:noProof/>
              </w:rPr>
              <w:t>T310 itself can be defined for a maximum of 2s, so there is no need to turn off cell for 5Sec for UE to detect the T310 expiry.</w:t>
            </w:r>
            <w:r>
              <w:rPr>
                <w:noProof/>
              </w:rPr>
              <w:t xml:space="preserve"> Hence timer duration has been reduced to 3 seconds</w:t>
            </w:r>
          </w:p>
        </w:tc>
      </w:tr>
      <w:tr w:rsidR="004703D9" w14:paraId="4CA74D09" w14:textId="77777777" w:rsidTr="00547111">
        <w:tc>
          <w:tcPr>
            <w:tcW w:w="2694" w:type="dxa"/>
            <w:gridSpan w:val="2"/>
            <w:tcBorders>
              <w:left w:val="single" w:sz="4" w:space="0" w:color="auto"/>
            </w:tcBorders>
          </w:tcPr>
          <w:p w14:paraId="2D0866D6" w14:textId="77777777" w:rsidR="004703D9" w:rsidRDefault="004703D9" w:rsidP="004703D9">
            <w:pPr>
              <w:pStyle w:val="CRCoverPage"/>
              <w:spacing w:after="0"/>
              <w:rPr>
                <w:b/>
                <w:i/>
                <w:noProof/>
                <w:sz w:val="8"/>
                <w:szCs w:val="8"/>
              </w:rPr>
            </w:pPr>
          </w:p>
        </w:tc>
        <w:tc>
          <w:tcPr>
            <w:tcW w:w="6946" w:type="dxa"/>
            <w:gridSpan w:val="9"/>
            <w:tcBorders>
              <w:right w:val="single" w:sz="4" w:space="0" w:color="auto"/>
            </w:tcBorders>
          </w:tcPr>
          <w:p w14:paraId="365DEF04" w14:textId="77777777" w:rsidR="004703D9" w:rsidRDefault="004703D9" w:rsidP="004703D9">
            <w:pPr>
              <w:pStyle w:val="CRCoverPage"/>
              <w:spacing w:after="0"/>
              <w:rPr>
                <w:noProof/>
                <w:sz w:val="8"/>
                <w:szCs w:val="8"/>
              </w:rPr>
            </w:pPr>
          </w:p>
        </w:tc>
      </w:tr>
      <w:tr w:rsidR="004703D9" w14:paraId="21016551" w14:textId="77777777" w:rsidTr="00547111">
        <w:tc>
          <w:tcPr>
            <w:tcW w:w="2694" w:type="dxa"/>
            <w:gridSpan w:val="2"/>
            <w:tcBorders>
              <w:left w:val="single" w:sz="4" w:space="0" w:color="auto"/>
            </w:tcBorders>
          </w:tcPr>
          <w:p w14:paraId="49433147" w14:textId="77777777" w:rsidR="004703D9" w:rsidRDefault="004703D9" w:rsidP="004703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B2ADF3" w:rsidR="004703D9" w:rsidRDefault="006E44D5" w:rsidP="004703D9">
            <w:pPr>
              <w:pStyle w:val="CRCoverPage"/>
              <w:spacing w:after="0"/>
              <w:ind w:left="100"/>
              <w:rPr>
                <w:noProof/>
              </w:rPr>
            </w:pPr>
            <w:r w:rsidRPr="006E44D5">
              <w:rPr>
                <w:noProof/>
              </w:rPr>
              <w:t>Reduced wait timer to 3 seconds to ensure that cell is turned on before UE performs cell scan</w:t>
            </w:r>
          </w:p>
        </w:tc>
      </w:tr>
      <w:tr w:rsidR="004703D9" w14:paraId="1F886379" w14:textId="77777777" w:rsidTr="00547111">
        <w:tc>
          <w:tcPr>
            <w:tcW w:w="2694" w:type="dxa"/>
            <w:gridSpan w:val="2"/>
            <w:tcBorders>
              <w:left w:val="single" w:sz="4" w:space="0" w:color="auto"/>
            </w:tcBorders>
          </w:tcPr>
          <w:p w14:paraId="4D989623" w14:textId="77777777" w:rsidR="004703D9" w:rsidRDefault="004703D9" w:rsidP="004703D9">
            <w:pPr>
              <w:pStyle w:val="CRCoverPage"/>
              <w:spacing w:after="0"/>
              <w:rPr>
                <w:b/>
                <w:i/>
                <w:noProof/>
                <w:sz w:val="8"/>
                <w:szCs w:val="8"/>
              </w:rPr>
            </w:pPr>
          </w:p>
        </w:tc>
        <w:tc>
          <w:tcPr>
            <w:tcW w:w="6946" w:type="dxa"/>
            <w:gridSpan w:val="9"/>
            <w:tcBorders>
              <w:right w:val="single" w:sz="4" w:space="0" w:color="auto"/>
            </w:tcBorders>
          </w:tcPr>
          <w:p w14:paraId="71C4A204" w14:textId="77777777" w:rsidR="004703D9" w:rsidRDefault="004703D9" w:rsidP="004703D9">
            <w:pPr>
              <w:pStyle w:val="CRCoverPage"/>
              <w:spacing w:after="0"/>
              <w:rPr>
                <w:noProof/>
                <w:sz w:val="8"/>
                <w:szCs w:val="8"/>
              </w:rPr>
            </w:pPr>
          </w:p>
        </w:tc>
      </w:tr>
      <w:tr w:rsidR="004703D9" w14:paraId="678D7BF9" w14:textId="77777777" w:rsidTr="00547111">
        <w:tc>
          <w:tcPr>
            <w:tcW w:w="2694" w:type="dxa"/>
            <w:gridSpan w:val="2"/>
            <w:tcBorders>
              <w:left w:val="single" w:sz="4" w:space="0" w:color="auto"/>
              <w:bottom w:val="single" w:sz="4" w:space="0" w:color="auto"/>
            </w:tcBorders>
          </w:tcPr>
          <w:p w14:paraId="4E5CE1B6" w14:textId="77777777" w:rsidR="004703D9" w:rsidRDefault="004703D9" w:rsidP="00470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31D5E" w:rsidR="004703D9" w:rsidRDefault="004703D9" w:rsidP="004703D9">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17D2B" w:rsidR="001E41F3" w:rsidRDefault="004703D9">
            <w:pPr>
              <w:pStyle w:val="CRCoverPage"/>
              <w:spacing w:after="0"/>
              <w:ind w:left="100"/>
              <w:rPr>
                <w:noProof/>
              </w:rPr>
            </w:pPr>
            <w:r>
              <w:rPr>
                <w:noProof/>
              </w:rPr>
              <w:t>8.6.4.5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03D9" w14:paraId="34ACE2EB" w14:textId="77777777" w:rsidTr="00547111">
        <w:tc>
          <w:tcPr>
            <w:tcW w:w="2694" w:type="dxa"/>
            <w:gridSpan w:val="2"/>
            <w:tcBorders>
              <w:left w:val="single" w:sz="4" w:space="0" w:color="auto"/>
            </w:tcBorders>
          </w:tcPr>
          <w:p w14:paraId="571382F3" w14:textId="77777777" w:rsidR="004703D9" w:rsidRDefault="004703D9" w:rsidP="00470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03D9" w:rsidRDefault="004703D9" w:rsidP="0047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9C5EA" w:rsidR="004703D9" w:rsidRDefault="004703D9" w:rsidP="004703D9">
            <w:pPr>
              <w:pStyle w:val="CRCoverPage"/>
              <w:spacing w:after="0"/>
              <w:jc w:val="center"/>
              <w:rPr>
                <w:b/>
                <w:caps/>
                <w:noProof/>
              </w:rPr>
            </w:pPr>
            <w:r>
              <w:rPr>
                <w:b/>
                <w:caps/>
                <w:noProof/>
              </w:rPr>
              <w:t>X</w:t>
            </w:r>
          </w:p>
        </w:tc>
        <w:tc>
          <w:tcPr>
            <w:tcW w:w="2977" w:type="dxa"/>
            <w:gridSpan w:val="4"/>
          </w:tcPr>
          <w:p w14:paraId="7DB274D8" w14:textId="77777777" w:rsidR="004703D9" w:rsidRDefault="004703D9" w:rsidP="004703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03D9" w:rsidRDefault="004703D9" w:rsidP="004703D9">
            <w:pPr>
              <w:pStyle w:val="CRCoverPage"/>
              <w:spacing w:after="0"/>
              <w:ind w:left="99"/>
              <w:rPr>
                <w:noProof/>
              </w:rPr>
            </w:pPr>
            <w:r>
              <w:rPr>
                <w:noProof/>
              </w:rPr>
              <w:t xml:space="preserve">TS/TR ... CR ... </w:t>
            </w:r>
          </w:p>
        </w:tc>
      </w:tr>
      <w:tr w:rsidR="004703D9" w14:paraId="446DDBAC" w14:textId="77777777" w:rsidTr="00547111">
        <w:tc>
          <w:tcPr>
            <w:tcW w:w="2694" w:type="dxa"/>
            <w:gridSpan w:val="2"/>
            <w:tcBorders>
              <w:left w:val="single" w:sz="4" w:space="0" w:color="auto"/>
            </w:tcBorders>
          </w:tcPr>
          <w:p w14:paraId="678A1AA6" w14:textId="77777777" w:rsidR="004703D9" w:rsidRDefault="004703D9" w:rsidP="00470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03D9" w:rsidRDefault="004703D9" w:rsidP="0047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65AB" w:rsidR="004703D9" w:rsidRDefault="004703D9" w:rsidP="004703D9">
            <w:pPr>
              <w:pStyle w:val="CRCoverPage"/>
              <w:spacing w:after="0"/>
              <w:jc w:val="center"/>
              <w:rPr>
                <w:b/>
                <w:caps/>
                <w:noProof/>
              </w:rPr>
            </w:pPr>
            <w:r>
              <w:rPr>
                <w:b/>
                <w:caps/>
                <w:noProof/>
              </w:rPr>
              <w:t>X</w:t>
            </w:r>
          </w:p>
        </w:tc>
        <w:tc>
          <w:tcPr>
            <w:tcW w:w="2977" w:type="dxa"/>
            <w:gridSpan w:val="4"/>
          </w:tcPr>
          <w:p w14:paraId="1A4306D9" w14:textId="77777777" w:rsidR="004703D9" w:rsidRDefault="004703D9" w:rsidP="004703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03D9" w:rsidRDefault="004703D9" w:rsidP="004703D9">
            <w:pPr>
              <w:pStyle w:val="CRCoverPage"/>
              <w:spacing w:after="0"/>
              <w:ind w:left="99"/>
              <w:rPr>
                <w:noProof/>
              </w:rPr>
            </w:pPr>
            <w:r>
              <w:rPr>
                <w:noProof/>
              </w:rPr>
              <w:t xml:space="preserve">TS/TR ... CR ... </w:t>
            </w:r>
          </w:p>
        </w:tc>
      </w:tr>
      <w:tr w:rsidR="004703D9" w14:paraId="55C714D2" w14:textId="77777777" w:rsidTr="00547111">
        <w:tc>
          <w:tcPr>
            <w:tcW w:w="2694" w:type="dxa"/>
            <w:gridSpan w:val="2"/>
            <w:tcBorders>
              <w:left w:val="single" w:sz="4" w:space="0" w:color="auto"/>
            </w:tcBorders>
          </w:tcPr>
          <w:p w14:paraId="45913E62" w14:textId="77777777" w:rsidR="004703D9" w:rsidRDefault="004703D9" w:rsidP="00470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03D9" w:rsidRDefault="004703D9" w:rsidP="0047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9B2BC9" w:rsidR="004703D9" w:rsidRDefault="004703D9" w:rsidP="004703D9">
            <w:pPr>
              <w:pStyle w:val="CRCoverPage"/>
              <w:spacing w:after="0"/>
              <w:jc w:val="center"/>
              <w:rPr>
                <w:b/>
                <w:caps/>
                <w:noProof/>
              </w:rPr>
            </w:pPr>
            <w:r>
              <w:rPr>
                <w:b/>
                <w:caps/>
                <w:noProof/>
              </w:rPr>
              <w:t>X</w:t>
            </w:r>
          </w:p>
        </w:tc>
        <w:tc>
          <w:tcPr>
            <w:tcW w:w="2977" w:type="dxa"/>
            <w:gridSpan w:val="4"/>
          </w:tcPr>
          <w:p w14:paraId="1B4FF921" w14:textId="77777777" w:rsidR="004703D9" w:rsidRDefault="004703D9" w:rsidP="004703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03D9" w:rsidRDefault="004703D9" w:rsidP="004703D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051517" w:rsidR="001E41F3" w:rsidRDefault="004703D9">
            <w:pPr>
              <w:pStyle w:val="CRCoverPage"/>
              <w:spacing w:after="0"/>
              <w:ind w:left="100"/>
              <w:rPr>
                <w:noProof/>
              </w:rPr>
            </w:pPr>
            <w:r>
              <w:rPr>
                <w:noProof/>
              </w:rPr>
              <w:t xml:space="preserve">Associated with TTCN CR </w:t>
            </w:r>
            <w:r>
              <w:rPr>
                <w:noProof/>
              </w:rPr>
              <w:t>R5s210767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8903CF" w14:textId="77777777" w:rsidR="0046078A" w:rsidRPr="00F6737B" w:rsidRDefault="0046078A" w:rsidP="0046078A">
      <w:pPr>
        <w:pStyle w:val="Heading4"/>
      </w:pPr>
      <w:r w:rsidRPr="00F6737B">
        <w:lastRenderedPageBreak/>
        <w:t>8.6.4.5</w:t>
      </w:r>
      <w:r w:rsidRPr="00F6737B">
        <w:tab/>
        <w:t xml:space="preserve">Radio Link Failure logging / Reporting of ECGI of the </w:t>
      </w:r>
      <w:proofErr w:type="spellStart"/>
      <w:r w:rsidRPr="00F6737B">
        <w:t>PCell</w:t>
      </w:r>
      <w:proofErr w:type="spellEnd"/>
    </w:p>
    <w:p w14:paraId="6563E866" w14:textId="77777777" w:rsidR="0046078A" w:rsidRPr="00F6737B" w:rsidRDefault="0046078A" w:rsidP="0046078A">
      <w:pPr>
        <w:pStyle w:val="H6"/>
      </w:pPr>
      <w:r w:rsidRPr="00F6737B">
        <w:t>8.6.4.5.1</w:t>
      </w:r>
      <w:r w:rsidRPr="00F6737B">
        <w:tab/>
        <w:t>Test Purpose (TP)</w:t>
      </w:r>
    </w:p>
    <w:p w14:paraId="44D786D8" w14:textId="77777777" w:rsidR="0046078A" w:rsidRPr="00F6737B" w:rsidRDefault="0046078A" w:rsidP="0046078A">
      <w:pPr>
        <w:pStyle w:val="H6"/>
      </w:pPr>
      <w:r w:rsidRPr="00F6737B">
        <w:t>(1)</w:t>
      </w:r>
    </w:p>
    <w:p w14:paraId="1B5CD4A1" w14:textId="77777777" w:rsidR="0046078A" w:rsidRPr="00F6737B" w:rsidRDefault="0046078A" w:rsidP="0046078A">
      <w:pPr>
        <w:pStyle w:val="PL"/>
        <w:rPr>
          <w:noProof w:val="0"/>
        </w:rPr>
      </w:pPr>
      <w:r w:rsidRPr="00F6737B">
        <w:rPr>
          <w:b/>
          <w:noProof w:val="0"/>
        </w:rPr>
        <w:t>with</w:t>
      </w:r>
      <w:r w:rsidRPr="00F6737B">
        <w:rPr>
          <w:noProof w:val="0"/>
        </w:rPr>
        <w:t xml:space="preserve"> </w:t>
      </w:r>
      <w:proofErr w:type="gramStart"/>
      <w:r w:rsidRPr="00F6737B">
        <w:rPr>
          <w:noProof w:val="0"/>
        </w:rPr>
        <w:t>{ UE</w:t>
      </w:r>
      <w:proofErr w:type="gramEnd"/>
      <w:r w:rsidRPr="00F6737B">
        <w:rPr>
          <w:noProof w:val="0"/>
        </w:rPr>
        <w:t xml:space="preserve"> in RRC_CONNECTED having performed intra-frequency handover and reported that the UE has radio link failure information available }</w:t>
      </w:r>
    </w:p>
    <w:p w14:paraId="5355D4E4" w14:textId="77777777" w:rsidR="0046078A" w:rsidRPr="00F6737B" w:rsidRDefault="0046078A" w:rsidP="0046078A">
      <w:pPr>
        <w:pStyle w:val="PL"/>
        <w:rPr>
          <w:noProof w:val="0"/>
        </w:rPr>
      </w:pPr>
      <w:r w:rsidRPr="00F6737B">
        <w:rPr>
          <w:b/>
          <w:noProof w:val="0"/>
        </w:rPr>
        <w:t>ensure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w:t>
      </w:r>
      <w:proofErr w:type="gramStart"/>
      <w:r w:rsidRPr="00F6737B">
        <w:rPr>
          <w:noProof w:val="0"/>
        </w:rPr>
        <w:t>{ UE</w:t>
      </w:r>
      <w:proofErr w:type="gramEnd"/>
      <w:r w:rsidRPr="00F6737B">
        <w:rPr>
          <w:noProof w:val="0"/>
        </w:rPr>
        <w:t xml:space="preserve"> receives the </w:t>
      </w:r>
      <w:proofErr w:type="spellStart"/>
      <w:r w:rsidRPr="00F6737B">
        <w:rPr>
          <w:i/>
          <w:noProof w:val="0"/>
        </w:rPr>
        <w:t>UEInformationRequest</w:t>
      </w:r>
      <w:proofErr w:type="spellEnd"/>
      <w:r w:rsidRPr="00F6737B">
        <w:rPr>
          <w:i/>
          <w:noProof w:val="0"/>
        </w:rPr>
        <w:t xml:space="preserve"> </w:t>
      </w:r>
      <w:r w:rsidRPr="00F6737B">
        <w:rPr>
          <w:noProof w:val="0"/>
        </w:rPr>
        <w:t xml:space="preserve">message containing </w:t>
      </w:r>
      <w:proofErr w:type="spellStart"/>
      <w:r w:rsidRPr="00F6737B">
        <w:rPr>
          <w:i/>
          <w:noProof w:val="0"/>
        </w:rPr>
        <w:t>rlf-ReportReq</w:t>
      </w:r>
      <w:proofErr w:type="spellEnd"/>
      <w:r w:rsidRPr="00F6737B">
        <w:rPr>
          <w:noProof w:val="0"/>
        </w:rPr>
        <w:t xml:space="preserve"> }</w:t>
      </w:r>
    </w:p>
    <w:p w14:paraId="1ED515B5" w14:textId="77777777" w:rsidR="0046078A" w:rsidRPr="00F6737B" w:rsidRDefault="0046078A" w:rsidP="0046078A">
      <w:pPr>
        <w:pStyle w:val="PL"/>
        <w:rPr>
          <w:noProof w:val="0"/>
        </w:rPr>
      </w:pPr>
      <w:r w:rsidRPr="00F6737B">
        <w:rPr>
          <w:noProof w:val="0"/>
        </w:rPr>
        <w:t xml:space="preserve">    </w:t>
      </w:r>
      <w:r w:rsidRPr="00F6737B">
        <w:rPr>
          <w:b/>
          <w:noProof w:val="0"/>
        </w:rPr>
        <w:t>then</w:t>
      </w:r>
      <w:r w:rsidRPr="00F6737B">
        <w:rPr>
          <w:noProof w:val="0"/>
        </w:rPr>
        <w:t xml:space="preserve"> </w:t>
      </w:r>
      <w:proofErr w:type="gramStart"/>
      <w:r w:rsidRPr="00F6737B">
        <w:rPr>
          <w:noProof w:val="0"/>
        </w:rPr>
        <w:t>{ UE</w:t>
      </w:r>
      <w:proofErr w:type="gramEnd"/>
      <w:r w:rsidRPr="00F6737B">
        <w:rPr>
          <w:noProof w:val="0"/>
        </w:rPr>
        <w:t xml:space="preserve"> sends the </w:t>
      </w:r>
      <w:proofErr w:type="spellStart"/>
      <w:r w:rsidRPr="00F6737B">
        <w:rPr>
          <w:i/>
          <w:noProof w:val="0"/>
        </w:rPr>
        <w:t>UEInformationResponse</w:t>
      </w:r>
      <w:proofErr w:type="spellEnd"/>
      <w:r w:rsidRPr="00F6737B">
        <w:rPr>
          <w:noProof w:val="0"/>
        </w:rPr>
        <w:t xml:space="preserve"> message containing </w:t>
      </w:r>
      <w:proofErr w:type="spellStart"/>
      <w:r w:rsidRPr="00F6737B">
        <w:rPr>
          <w:i/>
          <w:noProof w:val="0"/>
        </w:rPr>
        <w:t>previousPCellId</w:t>
      </w:r>
      <w:proofErr w:type="spellEnd"/>
      <w:r w:rsidRPr="00F6737B">
        <w:rPr>
          <w:noProof w:val="0"/>
        </w:rPr>
        <w:t xml:space="preserve"> }</w:t>
      </w:r>
    </w:p>
    <w:p w14:paraId="6FAE834A" w14:textId="77777777" w:rsidR="0046078A" w:rsidRPr="00F6737B" w:rsidRDefault="0046078A" w:rsidP="0046078A">
      <w:pPr>
        <w:pStyle w:val="PL"/>
        <w:rPr>
          <w:noProof w:val="0"/>
        </w:rPr>
      </w:pPr>
      <w:r w:rsidRPr="00F6737B">
        <w:rPr>
          <w:noProof w:val="0"/>
        </w:rPr>
        <w:t xml:space="preserve">            }</w:t>
      </w:r>
    </w:p>
    <w:p w14:paraId="14EF931D" w14:textId="77777777" w:rsidR="0046078A" w:rsidRPr="00F6737B" w:rsidRDefault="0046078A" w:rsidP="0046078A">
      <w:pPr>
        <w:pStyle w:val="PL"/>
        <w:rPr>
          <w:noProof w:val="0"/>
        </w:rPr>
      </w:pPr>
    </w:p>
    <w:p w14:paraId="45EB824C" w14:textId="77777777" w:rsidR="0046078A" w:rsidRPr="00F6737B" w:rsidRDefault="0046078A" w:rsidP="0046078A">
      <w:pPr>
        <w:pStyle w:val="H6"/>
      </w:pPr>
      <w:r w:rsidRPr="00F6737B">
        <w:t>8.6.4.5.2</w:t>
      </w:r>
      <w:r w:rsidRPr="00F6737B">
        <w:tab/>
        <w:t>Conformance requirements</w:t>
      </w:r>
    </w:p>
    <w:p w14:paraId="76F27160" w14:textId="77777777" w:rsidR="0046078A" w:rsidRPr="00F6737B" w:rsidRDefault="0046078A" w:rsidP="0046078A">
      <w:r w:rsidRPr="00F6737B">
        <w:t xml:space="preserve">References: The conformance requirements covered in the present TC are specified </w:t>
      </w:r>
      <w:proofErr w:type="gramStart"/>
      <w:r w:rsidRPr="00F6737B">
        <w:t>in:</w:t>
      </w:r>
      <w:proofErr w:type="gramEnd"/>
      <w:r w:rsidRPr="00F6737B">
        <w:t xml:space="preserve"> TS 36.331, clause 5.3.7.4, 5.3.7.5, 5.3.11.3 and 5.6.5.3.</w:t>
      </w:r>
    </w:p>
    <w:p w14:paraId="4DF472ED" w14:textId="77777777" w:rsidR="0046078A" w:rsidRPr="00F6737B" w:rsidRDefault="0046078A" w:rsidP="0046078A">
      <w:r w:rsidRPr="00F6737B">
        <w:t>[TS 36.331, clause 5.3.7.4]</w:t>
      </w:r>
    </w:p>
    <w:p w14:paraId="35E9BC19" w14:textId="77777777" w:rsidR="0046078A" w:rsidRPr="00F6737B" w:rsidRDefault="0046078A" w:rsidP="0046078A">
      <w:pPr>
        <w:rPr>
          <w:color w:val="000000"/>
        </w:rPr>
      </w:pPr>
      <w:r w:rsidRPr="00F6737B">
        <w:rPr>
          <w:color w:val="000000"/>
        </w:rPr>
        <w:t xml:space="preserve">If the procedure </w:t>
      </w:r>
      <w:r w:rsidRPr="00F6737B">
        <w:rPr>
          <w:color w:val="000000"/>
          <w:lang w:eastAsia="zh-CN"/>
        </w:rPr>
        <w:t>was</w:t>
      </w:r>
      <w:r w:rsidRPr="00F6737B">
        <w:rPr>
          <w:color w:val="000000"/>
        </w:rPr>
        <w:t xml:space="preserve"> initiated due to radio link failure or handover failure, the UE shall:</w:t>
      </w:r>
    </w:p>
    <w:p w14:paraId="62E1E84B" w14:textId="77777777" w:rsidR="0046078A" w:rsidRPr="00F6737B" w:rsidRDefault="0046078A" w:rsidP="0046078A">
      <w:pPr>
        <w:pStyle w:val="B1"/>
        <w:rPr>
          <w:color w:val="000000"/>
        </w:rPr>
      </w:pPr>
      <w:r w:rsidRPr="00F6737B">
        <w:rPr>
          <w:color w:val="000000"/>
        </w:rPr>
        <w:t>1&gt;</w:t>
      </w:r>
      <w:r w:rsidRPr="00F6737B">
        <w:rPr>
          <w:color w:val="000000"/>
        </w:rPr>
        <w:tab/>
        <w:t xml:space="preserve">set the </w:t>
      </w:r>
      <w:proofErr w:type="spellStart"/>
      <w:r w:rsidRPr="00F6737B">
        <w:rPr>
          <w:i/>
          <w:color w:val="000000"/>
        </w:rPr>
        <w:t>reestablishmentCellId</w:t>
      </w:r>
      <w:proofErr w:type="spellEnd"/>
      <w:r w:rsidRPr="00F6737B">
        <w:rPr>
          <w:color w:val="000000"/>
        </w:rPr>
        <w:t xml:space="preserve"> </w:t>
      </w:r>
      <w:r w:rsidRPr="00F6737B">
        <w:rPr>
          <w:color w:val="000000"/>
          <w:lang w:eastAsia="zh-CN"/>
        </w:rPr>
        <w:t xml:space="preserve">in the </w:t>
      </w:r>
      <w:proofErr w:type="spellStart"/>
      <w:r w:rsidRPr="00F6737B">
        <w:rPr>
          <w:i/>
        </w:rPr>
        <w:t>VarRLF</w:t>
      </w:r>
      <w:proofErr w:type="spellEnd"/>
      <w:r w:rsidRPr="00F6737B">
        <w:rPr>
          <w:i/>
        </w:rPr>
        <w:t>-Report</w:t>
      </w:r>
      <w:r w:rsidRPr="00F6737B">
        <w:rPr>
          <w:color w:val="000000"/>
          <w:lang w:eastAsia="zh-CN"/>
        </w:rPr>
        <w:t xml:space="preserve"> </w:t>
      </w:r>
      <w:r w:rsidRPr="00F6737B">
        <w:rPr>
          <w:color w:val="000000"/>
        </w:rPr>
        <w:t xml:space="preserve">to the global cell identity of the selected </w:t>
      </w:r>
      <w:proofErr w:type="gramStart"/>
      <w:r w:rsidRPr="00F6737B">
        <w:rPr>
          <w:color w:val="000000"/>
        </w:rPr>
        <w:t>cell;</w:t>
      </w:r>
      <w:proofErr w:type="gramEnd"/>
    </w:p>
    <w:p w14:paraId="0F995D97" w14:textId="77777777" w:rsidR="0046078A" w:rsidRPr="00F6737B" w:rsidRDefault="0046078A" w:rsidP="0046078A">
      <w:r w:rsidRPr="00F6737B">
        <w:t>[TS 36.331, clause 5.3.7.5]</w:t>
      </w:r>
    </w:p>
    <w:p w14:paraId="09A82341" w14:textId="77777777" w:rsidR="0046078A" w:rsidRPr="00F6737B" w:rsidRDefault="0046078A" w:rsidP="0046078A">
      <w:r w:rsidRPr="00F6737B">
        <w:t>The UE shall:</w:t>
      </w:r>
    </w:p>
    <w:p w14:paraId="125D2D56" w14:textId="77777777" w:rsidR="0046078A" w:rsidRPr="00F6737B" w:rsidRDefault="0046078A" w:rsidP="0046078A">
      <w:r w:rsidRPr="00F6737B">
        <w:t>...</w:t>
      </w:r>
    </w:p>
    <w:p w14:paraId="1BA102FA" w14:textId="77777777" w:rsidR="0046078A" w:rsidRPr="00F6737B" w:rsidRDefault="0046078A" w:rsidP="0046078A">
      <w:pPr>
        <w:pStyle w:val="B1"/>
        <w:ind w:left="284" w:firstLine="0"/>
        <w:rPr>
          <w:color w:val="000000"/>
        </w:rPr>
      </w:pPr>
      <w:r w:rsidRPr="00F6737B">
        <w:rPr>
          <w:color w:val="000000"/>
        </w:rPr>
        <w:t>1&gt;</w:t>
      </w:r>
      <w:r w:rsidRPr="00F6737B">
        <w:rPr>
          <w:color w:val="000000"/>
        </w:rPr>
        <w:tab/>
        <w:t xml:space="preserve">set the content of </w:t>
      </w:r>
      <w:proofErr w:type="spellStart"/>
      <w:r w:rsidRPr="00F6737B">
        <w:rPr>
          <w:i/>
          <w:color w:val="000000"/>
        </w:rPr>
        <w:t>RRCConnectionReestablishmentComplete</w:t>
      </w:r>
      <w:proofErr w:type="spellEnd"/>
      <w:r w:rsidRPr="00F6737B">
        <w:rPr>
          <w:color w:val="000000"/>
        </w:rPr>
        <w:t xml:space="preserve"> message as follows:</w:t>
      </w:r>
    </w:p>
    <w:p w14:paraId="0AFBF648" w14:textId="77777777" w:rsidR="0046078A" w:rsidRPr="00F6737B" w:rsidRDefault="0046078A" w:rsidP="0046078A">
      <w:pPr>
        <w:pStyle w:val="B2"/>
      </w:pPr>
      <w:r w:rsidRPr="00F6737B">
        <w:t>2&gt;</w:t>
      </w:r>
      <w:r w:rsidRPr="00F6737B">
        <w:tab/>
      </w:r>
      <w:r w:rsidRPr="00F6737B">
        <w:rPr>
          <w:color w:val="000000"/>
        </w:rPr>
        <w:t xml:space="preserve">if the UE has radio link failure or handover failure information available in </w:t>
      </w:r>
      <w:proofErr w:type="spellStart"/>
      <w:r w:rsidRPr="00F6737B">
        <w:rPr>
          <w:i/>
          <w:color w:val="000000"/>
        </w:rPr>
        <w:t>VarRLF</w:t>
      </w:r>
      <w:proofErr w:type="spellEnd"/>
      <w:r w:rsidRPr="00F6737B">
        <w:rPr>
          <w:i/>
          <w:color w:val="000000"/>
        </w:rPr>
        <w:t>-Report</w:t>
      </w:r>
      <w:r w:rsidRPr="00F6737B">
        <w:rPr>
          <w:color w:val="000000"/>
        </w:rPr>
        <w:t xml:space="preserve"> and </w:t>
      </w:r>
      <w:proofErr w:type="spellStart"/>
      <w:r w:rsidRPr="00F6737B">
        <w:rPr>
          <w:i/>
          <w:color w:val="000000"/>
        </w:rPr>
        <w:t>plmn</w:t>
      </w:r>
      <w:proofErr w:type="spellEnd"/>
      <w:r w:rsidRPr="00F6737B">
        <w:rPr>
          <w:i/>
          <w:color w:val="000000"/>
        </w:rPr>
        <w:t>-Identity</w:t>
      </w:r>
      <w:r w:rsidRPr="00F6737B">
        <w:rPr>
          <w:color w:val="000000"/>
        </w:rPr>
        <w:t xml:space="preserve"> stored in </w:t>
      </w:r>
      <w:proofErr w:type="spellStart"/>
      <w:r w:rsidRPr="00F6737B">
        <w:rPr>
          <w:i/>
          <w:color w:val="000000"/>
        </w:rPr>
        <w:t>VarRLF</w:t>
      </w:r>
      <w:proofErr w:type="spellEnd"/>
      <w:r w:rsidRPr="00F6737B">
        <w:rPr>
          <w:i/>
          <w:color w:val="000000"/>
        </w:rPr>
        <w:t>-Report</w:t>
      </w:r>
      <w:r w:rsidRPr="00F6737B">
        <w:rPr>
          <w:color w:val="000000"/>
        </w:rPr>
        <w:t xml:space="preserve"> is equal to the RPLMN:</w:t>
      </w:r>
    </w:p>
    <w:p w14:paraId="7F23EA3D" w14:textId="77777777" w:rsidR="0046078A" w:rsidRPr="00F6737B" w:rsidRDefault="0046078A" w:rsidP="0046078A">
      <w:pPr>
        <w:pStyle w:val="B3"/>
      </w:pPr>
      <w:r w:rsidRPr="00F6737B">
        <w:t>3&gt;</w:t>
      </w:r>
      <w:r w:rsidRPr="00F6737B">
        <w:tab/>
        <w:t xml:space="preserve">include the </w:t>
      </w:r>
      <w:proofErr w:type="spellStart"/>
      <w:r w:rsidRPr="00F6737B">
        <w:rPr>
          <w:i/>
        </w:rPr>
        <w:t>rlf-</w:t>
      </w:r>
      <w:proofErr w:type="gramStart"/>
      <w:r w:rsidRPr="00F6737B">
        <w:rPr>
          <w:i/>
        </w:rPr>
        <w:t>InfoAvailable</w:t>
      </w:r>
      <w:proofErr w:type="spellEnd"/>
      <w:r w:rsidRPr="00F6737B">
        <w:t>;</w:t>
      </w:r>
      <w:proofErr w:type="gramEnd"/>
    </w:p>
    <w:p w14:paraId="1FDE2E4F" w14:textId="77777777" w:rsidR="0046078A" w:rsidRPr="00F6737B" w:rsidRDefault="0046078A" w:rsidP="0046078A">
      <w:r w:rsidRPr="00F6737B">
        <w:t>...</w:t>
      </w:r>
    </w:p>
    <w:p w14:paraId="29A341D3" w14:textId="77777777" w:rsidR="0046078A" w:rsidRPr="00F6737B" w:rsidRDefault="0046078A" w:rsidP="0046078A">
      <w:pPr>
        <w:pStyle w:val="B1"/>
        <w:rPr>
          <w:color w:val="000000"/>
        </w:rPr>
      </w:pPr>
      <w:r w:rsidRPr="00F6737B">
        <w:t>1&gt;</w:t>
      </w:r>
      <w:r w:rsidRPr="00F6737B">
        <w:tab/>
        <w:t xml:space="preserve">submit the </w:t>
      </w:r>
      <w:proofErr w:type="spellStart"/>
      <w:r w:rsidRPr="00F6737B">
        <w:rPr>
          <w:i/>
        </w:rPr>
        <w:t>RRCConnectionReestablishment</w:t>
      </w:r>
      <w:r w:rsidRPr="00F6737B">
        <w:rPr>
          <w:i/>
          <w:color w:val="000000"/>
        </w:rPr>
        <w:t>Complete</w:t>
      </w:r>
      <w:proofErr w:type="spellEnd"/>
      <w:r w:rsidRPr="00F6737B">
        <w:t xml:space="preserve"> message to lower layers for transmission, upon which the procedure </w:t>
      </w:r>
      <w:proofErr w:type="gramStart"/>
      <w:r w:rsidRPr="00F6737B">
        <w:t>ends;</w:t>
      </w:r>
      <w:proofErr w:type="gramEnd"/>
    </w:p>
    <w:p w14:paraId="77210D2C" w14:textId="77777777" w:rsidR="0046078A" w:rsidRPr="00F6737B" w:rsidRDefault="0046078A" w:rsidP="0046078A">
      <w:r w:rsidRPr="00F6737B">
        <w:t>[TS 36.331, clause 5.3.11.3]</w:t>
      </w:r>
    </w:p>
    <w:p w14:paraId="4A0342CD" w14:textId="77777777" w:rsidR="0046078A" w:rsidRPr="00F6737B" w:rsidRDefault="0046078A" w:rsidP="0046078A">
      <w:r w:rsidRPr="00F6737B">
        <w:t>The UE shall:</w:t>
      </w:r>
    </w:p>
    <w:p w14:paraId="7A268903" w14:textId="77777777" w:rsidR="0046078A" w:rsidRPr="00F6737B" w:rsidRDefault="0046078A" w:rsidP="0046078A">
      <w:pPr>
        <w:pStyle w:val="B1"/>
      </w:pPr>
      <w:r w:rsidRPr="00F6737B">
        <w:t>1&gt;</w:t>
      </w:r>
      <w:r w:rsidRPr="00F6737B">
        <w:tab/>
        <w:t>upon T310 expiry; or</w:t>
      </w:r>
    </w:p>
    <w:p w14:paraId="3363306D" w14:textId="77777777" w:rsidR="0046078A" w:rsidRPr="00F6737B" w:rsidRDefault="0046078A" w:rsidP="0046078A">
      <w:pPr>
        <w:pStyle w:val="B1"/>
      </w:pPr>
      <w:r w:rsidRPr="00F6737B">
        <w:t>1&gt;</w:t>
      </w:r>
      <w:r w:rsidRPr="00F6737B">
        <w:tab/>
        <w:t>upon random access problem indication from MAC while neither T300, T301, T304 nor T311 is running; or</w:t>
      </w:r>
    </w:p>
    <w:p w14:paraId="7F4594A5" w14:textId="77777777" w:rsidR="0046078A" w:rsidRPr="00F6737B" w:rsidRDefault="0046078A" w:rsidP="0046078A">
      <w:pPr>
        <w:pStyle w:val="B1"/>
      </w:pPr>
      <w:r w:rsidRPr="00F6737B">
        <w:t>1&gt;</w:t>
      </w:r>
      <w:r w:rsidRPr="00F6737B">
        <w:tab/>
        <w:t>upon indication from RLC that the maximum number of retransmissions has been reached:</w:t>
      </w:r>
    </w:p>
    <w:p w14:paraId="2B646FFC" w14:textId="77777777" w:rsidR="0046078A" w:rsidRPr="00F6737B" w:rsidRDefault="0046078A" w:rsidP="0046078A">
      <w:pPr>
        <w:pStyle w:val="B2"/>
      </w:pPr>
      <w:r w:rsidRPr="00F6737B">
        <w:t>2&gt;</w:t>
      </w:r>
      <w:r w:rsidRPr="00F6737B">
        <w:tab/>
        <w:t xml:space="preserve">consider radio link failure to be </w:t>
      </w:r>
      <w:proofErr w:type="gramStart"/>
      <w:r w:rsidRPr="00F6737B">
        <w:t>detected;</w:t>
      </w:r>
      <w:proofErr w:type="gramEnd"/>
    </w:p>
    <w:p w14:paraId="4728DBB5" w14:textId="77777777" w:rsidR="0046078A" w:rsidRPr="00F6737B" w:rsidRDefault="0046078A" w:rsidP="0046078A">
      <w:pPr>
        <w:pStyle w:val="B2"/>
      </w:pPr>
      <w:r w:rsidRPr="00F6737B">
        <w:t>2&gt;</w:t>
      </w:r>
      <w:r w:rsidRPr="00F6737B">
        <w:tab/>
        <w:t xml:space="preserve">store the following radio link failure information in the </w:t>
      </w:r>
      <w:proofErr w:type="spellStart"/>
      <w:r w:rsidRPr="00F6737B">
        <w:rPr>
          <w:i/>
        </w:rPr>
        <w:t>VarRLF</w:t>
      </w:r>
      <w:proofErr w:type="spellEnd"/>
      <w:r w:rsidRPr="00F6737B">
        <w:rPr>
          <w:i/>
        </w:rPr>
        <w:t>-Report</w:t>
      </w:r>
      <w:r w:rsidRPr="00F6737B">
        <w:t xml:space="preserve"> by setting its fields as follows:</w:t>
      </w:r>
    </w:p>
    <w:p w14:paraId="05817B56" w14:textId="77777777" w:rsidR="0046078A" w:rsidRPr="00F6737B" w:rsidRDefault="0046078A" w:rsidP="0046078A">
      <w:pPr>
        <w:pStyle w:val="B3"/>
      </w:pPr>
      <w:r w:rsidRPr="00F6737B">
        <w:t>3&gt;</w:t>
      </w:r>
      <w:r w:rsidRPr="00F6737B">
        <w:tab/>
        <w:t xml:space="preserve">clear the information included in </w:t>
      </w:r>
      <w:proofErr w:type="spellStart"/>
      <w:r w:rsidRPr="00F6737B">
        <w:rPr>
          <w:i/>
        </w:rPr>
        <w:t>VarRLF</w:t>
      </w:r>
      <w:proofErr w:type="spellEnd"/>
      <w:r w:rsidRPr="00F6737B">
        <w:rPr>
          <w:i/>
        </w:rPr>
        <w:t>-Report</w:t>
      </w:r>
      <w:r w:rsidRPr="00F6737B">
        <w:t xml:space="preserve">, if </w:t>
      </w:r>
      <w:proofErr w:type="gramStart"/>
      <w:r w:rsidRPr="00F6737B">
        <w:t>any;</w:t>
      </w:r>
      <w:proofErr w:type="gramEnd"/>
    </w:p>
    <w:p w14:paraId="536537C8" w14:textId="77777777" w:rsidR="0046078A" w:rsidRPr="00F6737B" w:rsidRDefault="0046078A" w:rsidP="0046078A">
      <w:pPr>
        <w:pStyle w:val="B3"/>
      </w:pPr>
      <w:r w:rsidRPr="00F6737B">
        <w:t>3&gt;</w:t>
      </w:r>
      <w:r w:rsidRPr="00F6737B">
        <w:tab/>
        <w:t xml:space="preserve">set the </w:t>
      </w:r>
      <w:proofErr w:type="spellStart"/>
      <w:r w:rsidRPr="00F6737B">
        <w:rPr>
          <w:i/>
        </w:rPr>
        <w:t>plmn</w:t>
      </w:r>
      <w:proofErr w:type="spellEnd"/>
      <w:r w:rsidRPr="00F6737B">
        <w:rPr>
          <w:i/>
        </w:rPr>
        <w:t>-Identity</w:t>
      </w:r>
      <w:r w:rsidRPr="00F6737B">
        <w:t xml:space="preserve"> to the </w:t>
      </w:r>
      <w:proofErr w:type="gramStart"/>
      <w:r w:rsidRPr="00F6737B">
        <w:t>RPLMN;</w:t>
      </w:r>
      <w:proofErr w:type="gramEnd"/>
    </w:p>
    <w:p w14:paraId="6D19CD91" w14:textId="77777777" w:rsidR="0046078A" w:rsidRPr="00F6737B" w:rsidRDefault="0046078A" w:rsidP="0046078A">
      <w:pPr>
        <w:pStyle w:val="B3"/>
      </w:pPr>
      <w:r w:rsidRPr="00F6737B">
        <w:t>3&gt;</w:t>
      </w:r>
      <w:r w:rsidRPr="00F6737B">
        <w:tab/>
        <w:t xml:space="preserve">set the </w:t>
      </w:r>
      <w:proofErr w:type="spellStart"/>
      <w:r w:rsidRPr="00F6737B">
        <w:rPr>
          <w:i/>
          <w:iCs/>
        </w:rPr>
        <w:t>measResultLast</w:t>
      </w:r>
      <w:r w:rsidRPr="00F6737B">
        <w:rPr>
          <w:i/>
        </w:rPr>
        <w:t>ServCell</w:t>
      </w:r>
      <w:proofErr w:type="spellEnd"/>
      <w:r w:rsidRPr="00F6737B">
        <w:t xml:space="preserve"> to include the RSRP and RSRQ, if available, of the </w:t>
      </w:r>
      <w:proofErr w:type="spellStart"/>
      <w:r w:rsidRPr="00F6737B">
        <w:t>PCell</w:t>
      </w:r>
      <w:proofErr w:type="spellEnd"/>
      <w:r w:rsidRPr="00F6737B">
        <w:t xml:space="preserve"> based on measurements collected up to the moment the UE detected radio link </w:t>
      </w:r>
      <w:proofErr w:type="gramStart"/>
      <w:r w:rsidRPr="00F6737B">
        <w:t>failure;</w:t>
      </w:r>
      <w:proofErr w:type="gramEnd"/>
    </w:p>
    <w:p w14:paraId="11F032AF" w14:textId="77777777" w:rsidR="0046078A" w:rsidRPr="00F6737B" w:rsidRDefault="0046078A" w:rsidP="0046078A">
      <w:pPr>
        <w:pStyle w:val="B3"/>
      </w:pPr>
      <w:r w:rsidRPr="00F6737B">
        <w:t>3&gt;</w:t>
      </w:r>
      <w:r w:rsidRPr="00F6737B">
        <w:tab/>
        <w:t xml:space="preserve">set the </w:t>
      </w:r>
      <w:proofErr w:type="spellStart"/>
      <w:r w:rsidRPr="00F6737B">
        <w:rPr>
          <w:i/>
        </w:rPr>
        <w:t>measResultNeighCells</w:t>
      </w:r>
      <w:proofErr w:type="spellEnd"/>
      <w:r w:rsidRPr="00F6737B">
        <w:t xml:space="preserve"> to include the best measured cells, other than the </w:t>
      </w:r>
      <w:proofErr w:type="spellStart"/>
      <w:r w:rsidRPr="00F6737B">
        <w:t>PCell</w:t>
      </w:r>
      <w:proofErr w:type="spellEnd"/>
      <w:r w:rsidRPr="00F6737B">
        <w:t xml:space="preserve">, ordered such that the best cell is listed first, and based on measurements collected up to the moment the UE detected radio link failure, and set its fields as </w:t>
      </w:r>
      <w:proofErr w:type="gramStart"/>
      <w:r w:rsidRPr="00F6737B">
        <w:t>follows;</w:t>
      </w:r>
      <w:proofErr w:type="gramEnd"/>
    </w:p>
    <w:p w14:paraId="46D5128E" w14:textId="77777777" w:rsidR="0046078A" w:rsidRPr="00F6737B" w:rsidRDefault="0046078A" w:rsidP="0046078A">
      <w:pPr>
        <w:pStyle w:val="B4"/>
      </w:pPr>
      <w:r w:rsidRPr="00F6737B">
        <w:lastRenderedPageBreak/>
        <w:t>4&gt;</w:t>
      </w:r>
      <w:r w:rsidRPr="00F6737B">
        <w:tab/>
        <w:t xml:space="preserve">if the UE was configured to perform measurements for one or more EUTRA frequencies, include the </w:t>
      </w:r>
      <w:proofErr w:type="spellStart"/>
      <w:proofErr w:type="gramStart"/>
      <w:r w:rsidRPr="00F6737B">
        <w:rPr>
          <w:i/>
        </w:rPr>
        <w:t>measResultListEUTRA</w:t>
      </w:r>
      <w:proofErr w:type="spellEnd"/>
      <w:r w:rsidRPr="00F6737B">
        <w:t>;</w:t>
      </w:r>
      <w:proofErr w:type="gramEnd"/>
    </w:p>
    <w:p w14:paraId="7735A727" w14:textId="77777777" w:rsidR="0046078A" w:rsidRPr="00F6737B" w:rsidRDefault="0046078A" w:rsidP="0046078A">
      <w:pPr>
        <w:pStyle w:val="B4"/>
      </w:pPr>
      <w:r w:rsidRPr="00F6737B">
        <w:t>4&gt;</w:t>
      </w:r>
      <w:r w:rsidRPr="00F6737B">
        <w:tab/>
        <w:t xml:space="preserve">if the UE was configured to perform measurement reporting for one or more neighbouring UTRA frequencies, include the </w:t>
      </w:r>
      <w:proofErr w:type="spellStart"/>
      <w:proofErr w:type="gramStart"/>
      <w:r w:rsidRPr="00F6737B">
        <w:rPr>
          <w:i/>
        </w:rPr>
        <w:t>measResultListUTRA</w:t>
      </w:r>
      <w:proofErr w:type="spellEnd"/>
      <w:r w:rsidRPr="00F6737B">
        <w:t>;</w:t>
      </w:r>
      <w:proofErr w:type="gramEnd"/>
    </w:p>
    <w:p w14:paraId="605A6DA4" w14:textId="77777777" w:rsidR="0046078A" w:rsidRPr="00F6737B" w:rsidRDefault="0046078A" w:rsidP="0046078A">
      <w:pPr>
        <w:pStyle w:val="B4"/>
      </w:pPr>
      <w:r w:rsidRPr="00F6737B">
        <w:t>4&gt;</w:t>
      </w:r>
      <w:r w:rsidRPr="00F6737B">
        <w:tab/>
        <w:t xml:space="preserve">if the UE was configured to perform measurement reporting for one or more neighbouring GERAN frequencies, include the </w:t>
      </w:r>
      <w:proofErr w:type="spellStart"/>
      <w:proofErr w:type="gramStart"/>
      <w:r w:rsidRPr="00F6737B">
        <w:rPr>
          <w:i/>
        </w:rPr>
        <w:t>measResultListGERAN</w:t>
      </w:r>
      <w:proofErr w:type="spellEnd"/>
      <w:r w:rsidRPr="00F6737B">
        <w:t>;</w:t>
      </w:r>
      <w:proofErr w:type="gramEnd"/>
    </w:p>
    <w:p w14:paraId="082D0AC4" w14:textId="77777777" w:rsidR="0046078A" w:rsidRPr="00F6737B" w:rsidRDefault="0046078A" w:rsidP="0046078A">
      <w:pPr>
        <w:pStyle w:val="B4"/>
      </w:pPr>
      <w:r w:rsidRPr="00F6737B">
        <w:t>4&gt;</w:t>
      </w:r>
      <w:r w:rsidRPr="00F6737B">
        <w:tab/>
        <w:t xml:space="preserve">if the UE was configured to perform measurement reporting for one or more neighbouring CDMA2000 frequencies, include the </w:t>
      </w:r>
      <w:proofErr w:type="gramStart"/>
      <w:r w:rsidRPr="00F6737B">
        <w:rPr>
          <w:i/>
        </w:rPr>
        <w:t>measResultsCDMA2000</w:t>
      </w:r>
      <w:r w:rsidRPr="00F6737B">
        <w:t>;</w:t>
      </w:r>
      <w:proofErr w:type="gramEnd"/>
    </w:p>
    <w:p w14:paraId="4302C10B" w14:textId="77777777" w:rsidR="0046078A" w:rsidRPr="00F6737B" w:rsidRDefault="0046078A" w:rsidP="0046078A">
      <w:pPr>
        <w:pStyle w:val="NO"/>
      </w:pPr>
      <w:r w:rsidRPr="00F6737B">
        <w:t>NOTE:</w:t>
      </w:r>
      <w:r w:rsidRPr="00F6737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BB4938B" w14:textId="77777777" w:rsidR="0046078A" w:rsidRPr="00F6737B" w:rsidRDefault="0046078A" w:rsidP="0046078A">
      <w:pPr>
        <w:pStyle w:val="B3"/>
      </w:pPr>
      <w:r w:rsidRPr="00F6737B">
        <w:t>3&gt;</w:t>
      </w:r>
      <w:r w:rsidRPr="00F6737B">
        <w:tab/>
        <w:t>if detailed location information is available, set the content of the</w:t>
      </w:r>
      <w:r w:rsidRPr="00F6737B">
        <w:rPr>
          <w:i/>
        </w:rPr>
        <w:t xml:space="preserve"> </w:t>
      </w:r>
      <w:proofErr w:type="spellStart"/>
      <w:r w:rsidRPr="00F6737B">
        <w:rPr>
          <w:i/>
        </w:rPr>
        <w:t>locationInfo</w:t>
      </w:r>
      <w:proofErr w:type="spellEnd"/>
      <w:r w:rsidRPr="00F6737B">
        <w:t xml:space="preserve"> as follows:</w:t>
      </w:r>
    </w:p>
    <w:p w14:paraId="398D1F73" w14:textId="77777777" w:rsidR="0046078A" w:rsidRPr="00F6737B" w:rsidRDefault="0046078A" w:rsidP="0046078A">
      <w:pPr>
        <w:pStyle w:val="B4"/>
      </w:pPr>
      <w:r w:rsidRPr="00F6737B">
        <w:t>4&gt;</w:t>
      </w:r>
      <w:r w:rsidRPr="00F6737B">
        <w:tab/>
        <w:t xml:space="preserve">include the </w:t>
      </w:r>
      <w:proofErr w:type="spellStart"/>
      <w:proofErr w:type="gramStart"/>
      <w:r w:rsidRPr="00F6737B">
        <w:rPr>
          <w:i/>
        </w:rPr>
        <w:t>locationCoordinates</w:t>
      </w:r>
      <w:proofErr w:type="spellEnd"/>
      <w:r w:rsidRPr="00F6737B">
        <w:t>;</w:t>
      </w:r>
      <w:proofErr w:type="gramEnd"/>
    </w:p>
    <w:p w14:paraId="75FC6474" w14:textId="77777777" w:rsidR="0046078A" w:rsidRPr="00F6737B" w:rsidRDefault="0046078A" w:rsidP="0046078A">
      <w:pPr>
        <w:pStyle w:val="B4"/>
      </w:pPr>
      <w:r w:rsidRPr="00F6737B">
        <w:t>4&gt;</w:t>
      </w:r>
      <w:r w:rsidRPr="00F6737B">
        <w:tab/>
        <w:t xml:space="preserve">include the </w:t>
      </w:r>
      <w:proofErr w:type="spellStart"/>
      <w:r w:rsidRPr="00F6737B">
        <w:rPr>
          <w:i/>
        </w:rPr>
        <w:t>horizontalVelocity</w:t>
      </w:r>
      <w:proofErr w:type="spellEnd"/>
      <w:r w:rsidRPr="00F6737B">
        <w:t xml:space="preserve">, if </w:t>
      </w:r>
      <w:proofErr w:type="gramStart"/>
      <w:r w:rsidRPr="00F6737B">
        <w:t>available;</w:t>
      </w:r>
      <w:proofErr w:type="gramEnd"/>
    </w:p>
    <w:p w14:paraId="6EA6A2A2" w14:textId="77777777" w:rsidR="0046078A" w:rsidRPr="00F6737B" w:rsidDel="00BE144B" w:rsidRDefault="0046078A" w:rsidP="0046078A">
      <w:pPr>
        <w:pStyle w:val="B3"/>
      </w:pPr>
      <w:r w:rsidRPr="00F6737B">
        <w:t>3&gt;</w:t>
      </w:r>
      <w:r w:rsidRPr="00F6737B">
        <w:tab/>
        <w:t xml:space="preserve">set the </w:t>
      </w:r>
      <w:proofErr w:type="spellStart"/>
      <w:r w:rsidRPr="00F6737B">
        <w:rPr>
          <w:i/>
        </w:rPr>
        <w:t>failedPCellId</w:t>
      </w:r>
      <w:proofErr w:type="spellEnd"/>
      <w:r w:rsidRPr="00F6737B">
        <w:t xml:space="preserve"> to the global cell identity</w:t>
      </w:r>
      <w:r w:rsidRPr="00F6737B">
        <w:rPr>
          <w:lang w:eastAsia="zh-CN"/>
        </w:rPr>
        <w:t>, if available, and otherwise to the physical cell identity and carrier frequency</w:t>
      </w:r>
      <w:r w:rsidRPr="00F6737B">
        <w:t xml:space="preserve"> of the </w:t>
      </w:r>
      <w:proofErr w:type="spellStart"/>
      <w:r w:rsidRPr="00F6737B">
        <w:t>PCell</w:t>
      </w:r>
      <w:proofErr w:type="spellEnd"/>
      <w:r w:rsidRPr="00F6737B">
        <w:t xml:space="preserve"> where radio link failure is </w:t>
      </w:r>
      <w:proofErr w:type="gramStart"/>
      <w:r w:rsidRPr="00F6737B">
        <w:t>detected;</w:t>
      </w:r>
      <w:proofErr w:type="gramEnd"/>
    </w:p>
    <w:p w14:paraId="09BA21A8" w14:textId="77777777" w:rsidR="0046078A" w:rsidRPr="00F6737B" w:rsidRDefault="0046078A" w:rsidP="0046078A">
      <w:pPr>
        <w:pStyle w:val="B3"/>
      </w:pPr>
      <w:r w:rsidRPr="00F6737B">
        <w:t>3&gt;</w:t>
      </w:r>
      <w:r w:rsidRPr="00F6737B">
        <w:tab/>
        <w:t xml:space="preserve">if an </w:t>
      </w:r>
      <w:r w:rsidRPr="00F6737B">
        <w:rPr>
          <w:i/>
        </w:rPr>
        <w:t>RRCConnectionReconfiguration</w:t>
      </w:r>
      <w:r w:rsidRPr="00F6737B">
        <w:t xml:space="preserve"> message including the </w:t>
      </w:r>
      <w:proofErr w:type="spellStart"/>
      <w:r w:rsidRPr="00F6737B">
        <w:rPr>
          <w:i/>
        </w:rPr>
        <w:t>mobilityControlInfo</w:t>
      </w:r>
      <w:proofErr w:type="spellEnd"/>
      <w:r w:rsidRPr="00F6737B">
        <w:t xml:space="preserve"> was received before the connection failure:</w:t>
      </w:r>
    </w:p>
    <w:p w14:paraId="44A9E6CC" w14:textId="77777777" w:rsidR="0046078A" w:rsidRPr="00F6737B" w:rsidRDefault="0046078A" w:rsidP="0046078A">
      <w:pPr>
        <w:pStyle w:val="B4"/>
      </w:pPr>
      <w:r w:rsidRPr="00F6737B">
        <w:t>4&gt;</w:t>
      </w:r>
      <w:r w:rsidRPr="00F6737B">
        <w:tab/>
        <w:t xml:space="preserve">include </w:t>
      </w:r>
      <w:proofErr w:type="spellStart"/>
      <w:r w:rsidRPr="00F6737B">
        <w:rPr>
          <w:i/>
        </w:rPr>
        <w:t>previousPCellId</w:t>
      </w:r>
      <w:proofErr w:type="spellEnd"/>
      <w:r w:rsidRPr="00F6737B">
        <w:t xml:space="preserve"> and set it to the global cell identity of the </w:t>
      </w:r>
      <w:proofErr w:type="spellStart"/>
      <w:r w:rsidRPr="00F6737B">
        <w:t>PCell</w:t>
      </w:r>
      <w:proofErr w:type="spellEnd"/>
      <w:r w:rsidRPr="00F6737B">
        <w:t xml:space="preserve"> where the last </w:t>
      </w:r>
      <w:r w:rsidRPr="00F6737B">
        <w:rPr>
          <w:i/>
        </w:rPr>
        <w:t>RRCConnectionReconfiguration</w:t>
      </w:r>
      <w:r w:rsidRPr="00F6737B">
        <w:t xml:space="preserve"> including the </w:t>
      </w:r>
      <w:proofErr w:type="spellStart"/>
      <w:r w:rsidRPr="00F6737B">
        <w:rPr>
          <w:i/>
        </w:rPr>
        <w:t>mobilityControlInfo</w:t>
      </w:r>
      <w:proofErr w:type="spellEnd"/>
      <w:r w:rsidRPr="00F6737B">
        <w:t xml:space="preserve"> message was </w:t>
      </w:r>
      <w:proofErr w:type="gramStart"/>
      <w:r w:rsidRPr="00F6737B">
        <w:t>received;</w:t>
      </w:r>
      <w:proofErr w:type="gramEnd"/>
    </w:p>
    <w:p w14:paraId="450805DD" w14:textId="77777777" w:rsidR="0046078A" w:rsidRPr="00F6737B" w:rsidRDefault="0046078A" w:rsidP="0046078A">
      <w:pPr>
        <w:pStyle w:val="B4"/>
        <w:rPr>
          <w:lang w:eastAsia="zh-CN"/>
        </w:rPr>
      </w:pPr>
      <w:r w:rsidRPr="00F6737B">
        <w:t>4&gt;</w:t>
      </w:r>
      <w:r w:rsidRPr="00F6737B">
        <w:tab/>
      </w:r>
      <w:r w:rsidRPr="00F6737B">
        <w:rPr>
          <w:lang w:eastAsia="zh-CN"/>
        </w:rPr>
        <w:t>set the</w:t>
      </w:r>
      <w:r w:rsidRPr="00F6737B">
        <w:t xml:space="preserve"> </w:t>
      </w:r>
      <w:proofErr w:type="spellStart"/>
      <w:r w:rsidRPr="00F6737B">
        <w:rPr>
          <w:i/>
        </w:rPr>
        <w:t>time</w:t>
      </w:r>
      <w:r w:rsidRPr="00F6737B">
        <w:rPr>
          <w:i/>
          <w:lang w:eastAsia="zh-CN"/>
        </w:rPr>
        <w:t>ConnFailure</w:t>
      </w:r>
      <w:proofErr w:type="spellEnd"/>
      <w:r w:rsidRPr="00F6737B">
        <w:t xml:space="preserve"> to the </w:t>
      </w:r>
      <w:r w:rsidRPr="00F6737B">
        <w:rPr>
          <w:lang w:eastAsia="zh-CN"/>
        </w:rPr>
        <w:t>elapsed</w:t>
      </w:r>
      <w:r w:rsidRPr="00F6737B">
        <w:t xml:space="preserve"> time </w:t>
      </w:r>
      <w:r w:rsidRPr="00F6737B">
        <w:rPr>
          <w:lang w:eastAsia="zh-CN"/>
        </w:rPr>
        <w:t xml:space="preserve">since reception of the last </w:t>
      </w:r>
      <w:r w:rsidRPr="00F6737B">
        <w:rPr>
          <w:i/>
        </w:rPr>
        <w:t>RRCConnectionReconfiguration</w:t>
      </w:r>
      <w:r w:rsidRPr="00F6737B">
        <w:t xml:space="preserve"> message including the </w:t>
      </w:r>
      <w:proofErr w:type="spellStart"/>
      <w:proofErr w:type="gramStart"/>
      <w:r w:rsidRPr="00F6737B">
        <w:rPr>
          <w:i/>
        </w:rPr>
        <w:t>mobilityControlInfo</w:t>
      </w:r>
      <w:proofErr w:type="spellEnd"/>
      <w:r w:rsidRPr="00F6737B">
        <w:rPr>
          <w:lang w:eastAsia="zh-CN"/>
        </w:rPr>
        <w:t>;</w:t>
      </w:r>
      <w:proofErr w:type="gramEnd"/>
    </w:p>
    <w:p w14:paraId="5FD5BC62" w14:textId="77777777" w:rsidR="0046078A" w:rsidRPr="00F6737B" w:rsidRDefault="0046078A" w:rsidP="0046078A">
      <w:pPr>
        <w:pStyle w:val="B3"/>
        <w:rPr>
          <w:lang w:eastAsia="zh-CN"/>
        </w:rPr>
      </w:pPr>
      <w:r w:rsidRPr="00F6737B">
        <w:rPr>
          <w:lang w:eastAsia="zh-CN"/>
        </w:rPr>
        <w:t>3&gt;</w:t>
      </w:r>
      <w:r w:rsidRPr="00F6737B">
        <w:rPr>
          <w:lang w:eastAsia="zh-CN"/>
        </w:rPr>
        <w:tab/>
      </w:r>
      <w:r w:rsidRPr="00F6737B">
        <w:t xml:space="preserve">set the </w:t>
      </w:r>
      <w:proofErr w:type="spellStart"/>
      <w:r w:rsidRPr="00F6737B">
        <w:rPr>
          <w:i/>
        </w:rPr>
        <w:t>conn</w:t>
      </w:r>
      <w:r w:rsidRPr="00F6737B">
        <w:rPr>
          <w:i/>
          <w:lang w:eastAsia="zh-CN"/>
        </w:rPr>
        <w:t>ection</w:t>
      </w:r>
      <w:r w:rsidRPr="00F6737B">
        <w:rPr>
          <w:i/>
        </w:rPr>
        <w:t>Failure</w:t>
      </w:r>
      <w:r w:rsidRPr="00F6737B">
        <w:rPr>
          <w:i/>
          <w:lang w:eastAsia="zh-CN"/>
        </w:rPr>
        <w:t>Type</w:t>
      </w:r>
      <w:proofErr w:type="spellEnd"/>
      <w:r w:rsidRPr="00F6737B">
        <w:t xml:space="preserve"> </w:t>
      </w:r>
      <w:r w:rsidRPr="00F6737B">
        <w:rPr>
          <w:lang w:eastAsia="zh-CN"/>
        </w:rPr>
        <w:t>to</w:t>
      </w:r>
      <w:r w:rsidRPr="00F6737B">
        <w:t xml:space="preserve"> </w:t>
      </w:r>
      <w:proofErr w:type="spellStart"/>
      <w:proofErr w:type="gramStart"/>
      <w:r w:rsidRPr="00F6737B">
        <w:rPr>
          <w:i/>
          <w:lang w:eastAsia="zh-CN"/>
        </w:rPr>
        <w:t>rlf</w:t>
      </w:r>
      <w:proofErr w:type="spellEnd"/>
      <w:r w:rsidRPr="00F6737B">
        <w:t>;</w:t>
      </w:r>
      <w:proofErr w:type="gramEnd"/>
    </w:p>
    <w:p w14:paraId="25A8F849" w14:textId="77777777" w:rsidR="0046078A" w:rsidRPr="00F6737B" w:rsidRDefault="0046078A" w:rsidP="0046078A">
      <w:pPr>
        <w:pStyle w:val="B2"/>
      </w:pPr>
      <w:r w:rsidRPr="00F6737B">
        <w:t>2&gt;</w:t>
      </w:r>
      <w:r w:rsidRPr="00F6737B">
        <w:tab/>
        <w:t>if AS security has not been activated:</w:t>
      </w:r>
    </w:p>
    <w:p w14:paraId="5E49C596" w14:textId="77777777" w:rsidR="0046078A" w:rsidRPr="00F6737B" w:rsidRDefault="0046078A" w:rsidP="0046078A">
      <w:pPr>
        <w:pStyle w:val="B3"/>
      </w:pPr>
      <w:r w:rsidRPr="00F6737B">
        <w:t>3&gt;</w:t>
      </w:r>
      <w:r w:rsidRPr="00F6737B">
        <w:tab/>
        <w:t>perform the actions upon leaving RRC_CONNECTED as specified in 5.3.12, with release cause 'other</w:t>
      </w:r>
      <w:proofErr w:type="gramStart"/>
      <w:r w:rsidRPr="00F6737B">
        <w:t>';</w:t>
      </w:r>
      <w:proofErr w:type="gramEnd"/>
    </w:p>
    <w:p w14:paraId="4F2DE6C1" w14:textId="77777777" w:rsidR="0046078A" w:rsidRPr="00F6737B" w:rsidRDefault="0046078A" w:rsidP="0046078A">
      <w:pPr>
        <w:pStyle w:val="B2"/>
      </w:pPr>
      <w:r w:rsidRPr="00F6737B">
        <w:t>2&gt;</w:t>
      </w:r>
      <w:r w:rsidRPr="00F6737B">
        <w:tab/>
        <w:t>else:</w:t>
      </w:r>
    </w:p>
    <w:p w14:paraId="2EFA5D18" w14:textId="77777777" w:rsidR="0046078A" w:rsidRPr="00F6737B" w:rsidRDefault="0046078A" w:rsidP="0046078A">
      <w:pPr>
        <w:pStyle w:val="B3"/>
      </w:pPr>
      <w:r w:rsidRPr="00F6737B">
        <w:t>3&gt;</w:t>
      </w:r>
      <w:r w:rsidRPr="00F6737B">
        <w:tab/>
        <w:t xml:space="preserve">initiate the connection re-establishment procedure as specified in </w:t>
      </w:r>
      <w:proofErr w:type="gramStart"/>
      <w:r w:rsidRPr="00F6737B">
        <w:t>5.3.7;</w:t>
      </w:r>
      <w:proofErr w:type="gramEnd"/>
    </w:p>
    <w:p w14:paraId="55D23989" w14:textId="77777777" w:rsidR="0046078A" w:rsidRPr="00F6737B" w:rsidRDefault="0046078A" w:rsidP="0046078A">
      <w:r w:rsidRPr="00F6737B">
        <w:t xml:space="preserve">The UE may discard the radio link failure information, </w:t>
      </w:r>
      <w:proofErr w:type="gramStart"/>
      <w:r w:rsidRPr="00F6737B">
        <w:t>i.e.</w:t>
      </w:r>
      <w:proofErr w:type="gramEnd"/>
      <w:r w:rsidRPr="00F6737B">
        <w:t xml:space="preserve"> release the UE variable </w:t>
      </w:r>
      <w:proofErr w:type="spellStart"/>
      <w:r w:rsidRPr="00F6737B">
        <w:rPr>
          <w:i/>
        </w:rPr>
        <w:t>VarRLF</w:t>
      </w:r>
      <w:proofErr w:type="spellEnd"/>
      <w:r w:rsidRPr="00F6737B">
        <w:rPr>
          <w:i/>
        </w:rPr>
        <w:t>-Report</w:t>
      </w:r>
      <w:r w:rsidRPr="00F6737B">
        <w:t xml:space="preserve"> 48, hours after the radio link failure is detected, upon power off or upon detach.</w:t>
      </w:r>
    </w:p>
    <w:p w14:paraId="7CF6121C" w14:textId="77777777" w:rsidR="0046078A" w:rsidRPr="00F6737B" w:rsidRDefault="0046078A" w:rsidP="0046078A">
      <w:r w:rsidRPr="00F6737B">
        <w:t>[TS 36.331, clause 5.6.5.3]</w:t>
      </w:r>
    </w:p>
    <w:p w14:paraId="0721B81B" w14:textId="77777777" w:rsidR="0046078A" w:rsidRPr="00F6737B" w:rsidRDefault="0046078A" w:rsidP="0046078A">
      <w:r w:rsidRPr="00F6737B">
        <w:rPr>
          <w:color w:val="000000"/>
          <w:lang w:eastAsia="zh-CN"/>
        </w:rPr>
        <w:t xml:space="preserve">Upon receiving the </w:t>
      </w:r>
      <w:proofErr w:type="spellStart"/>
      <w:r w:rsidRPr="00F6737B">
        <w:rPr>
          <w:i/>
        </w:rPr>
        <w:t>UEInformationRequest</w:t>
      </w:r>
      <w:proofErr w:type="spellEnd"/>
      <w:r w:rsidRPr="00F6737B">
        <w:rPr>
          <w:color w:val="000000"/>
          <w:lang w:eastAsia="zh-CN"/>
        </w:rPr>
        <w:t xml:space="preserve"> message, t</w:t>
      </w:r>
      <w:r w:rsidRPr="00F6737B">
        <w:rPr>
          <w:color w:val="000000"/>
        </w:rPr>
        <w:t>he UE shall:</w:t>
      </w:r>
    </w:p>
    <w:p w14:paraId="33A0A812" w14:textId="77777777" w:rsidR="0046078A" w:rsidRPr="00F6737B" w:rsidRDefault="0046078A" w:rsidP="0046078A">
      <w:r w:rsidRPr="00F6737B">
        <w:t>...</w:t>
      </w:r>
    </w:p>
    <w:p w14:paraId="355C8039" w14:textId="77777777" w:rsidR="0046078A" w:rsidRPr="00F6737B" w:rsidRDefault="0046078A" w:rsidP="0046078A">
      <w:pPr>
        <w:pStyle w:val="B1"/>
      </w:pPr>
      <w:r w:rsidRPr="00F6737B">
        <w:t>1&gt;</w:t>
      </w:r>
      <w:r w:rsidRPr="00F6737B">
        <w:tab/>
        <w:t xml:space="preserve">if </w:t>
      </w:r>
      <w:proofErr w:type="spellStart"/>
      <w:r w:rsidRPr="00F6737B">
        <w:rPr>
          <w:i/>
        </w:rPr>
        <w:t>rlf-ReportReq</w:t>
      </w:r>
      <w:proofErr w:type="spellEnd"/>
      <w:r w:rsidRPr="00F6737B">
        <w:t xml:space="preserve"> is set to </w:t>
      </w:r>
      <w:r w:rsidRPr="00F6737B">
        <w:rPr>
          <w:i/>
        </w:rPr>
        <w:t>true</w:t>
      </w:r>
      <w:r w:rsidRPr="00F6737B">
        <w:t xml:space="preserve"> and the UE has radio link failure information or handover failure information available in </w:t>
      </w:r>
      <w:proofErr w:type="spellStart"/>
      <w:r w:rsidRPr="00F6737B">
        <w:rPr>
          <w:i/>
        </w:rPr>
        <w:t>VarRLF</w:t>
      </w:r>
      <w:proofErr w:type="spellEnd"/>
      <w:r w:rsidRPr="00F6737B">
        <w:rPr>
          <w:i/>
        </w:rPr>
        <w:t>-Report</w:t>
      </w:r>
      <w:r w:rsidRPr="00F6737B">
        <w:t xml:space="preserve"> and </w:t>
      </w:r>
      <w:proofErr w:type="spellStart"/>
      <w:r w:rsidRPr="00F6737B">
        <w:rPr>
          <w:i/>
        </w:rPr>
        <w:t>plmn</w:t>
      </w:r>
      <w:proofErr w:type="spellEnd"/>
      <w:r w:rsidRPr="00F6737B">
        <w:rPr>
          <w:i/>
        </w:rPr>
        <w:t>-Identity</w:t>
      </w:r>
      <w:r w:rsidRPr="00F6737B">
        <w:t xml:space="preserve"> stored in </w:t>
      </w:r>
      <w:proofErr w:type="spellStart"/>
      <w:r w:rsidRPr="00F6737B">
        <w:rPr>
          <w:i/>
        </w:rPr>
        <w:t>VarRLF</w:t>
      </w:r>
      <w:proofErr w:type="spellEnd"/>
      <w:r w:rsidRPr="00F6737B">
        <w:rPr>
          <w:i/>
        </w:rPr>
        <w:t>-Report</w:t>
      </w:r>
      <w:r w:rsidRPr="00F6737B">
        <w:t xml:space="preserve"> is equal to the RPLMN, set the </w:t>
      </w:r>
      <w:proofErr w:type="spellStart"/>
      <w:r w:rsidRPr="00F6737B">
        <w:rPr>
          <w:i/>
        </w:rPr>
        <w:t>rlf</w:t>
      </w:r>
      <w:proofErr w:type="spellEnd"/>
      <w:r w:rsidRPr="00F6737B">
        <w:rPr>
          <w:i/>
        </w:rPr>
        <w:t>-Report</w:t>
      </w:r>
      <w:r w:rsidRPr="00F6737B">
        <w:t xml:space="preserve"> in the </w:t>
      </w:r>
      <w:proofErr w:type="spellStart"/>
      <w:r w:rsidRPr="00F6737B">
        <w:rPr>
          <w:i/>
        </w:rPr>
        <w:t>UEInformationResponse</w:t>
      </w:r>
      <w:proofErr w:type="spellEnd"/>
      <w:r w:rsidRPr="00F6737B">
        <w:t xml:space="preserve"> message to the value of </w:t>
      </w:r>
      <w:proofErr w:type="spellStart"/>
      <w:r w:rsidRPr="00F6737B">
        <w:rPr>
          <w:i/>
        </w:rPr>
        <w:t>rlf</w:t>
      </w:r>
      <w:proofErr w:type="spellEnd"/>
      <w:r w:rsidRPr="00F6737B">
        <w:rPr>
          <w:i/>
        </w:rPr>
        <w:t>-Report</w:t>
      </w:r>
      <w:r w:rsidRPr="00F6737B">
        <w:t xml:space="preserve"> in </w:t>
      </w:r>
      <w:proofErr w:type="spellStart"/>
      <w:r w:rsidRPr="00F6737B">
        <w:rPr>
          <w:i/>
        </w:rPr>
        <w:t>VarRLF</w:t>
      </w:r>
      <w:proofErr w:type="spellEnd"/>
      <w:r w:rsidRPr="00F6737B">
        <w:rPr>
          <w:i/>
        </w:rPr>
        <w:t>-</w:t>
      </w:r>
      <w:proofErr w:type="gramStart"/>
      <w:r w:rsidRPr="00F6737B">
        <w:rPr>
          <w:i/>
        </w:rPr>
        <w:t>Report</w:t>
      </w:r>
      <w:r w:rsidRPr="00F6737B">
        <w:t>;</w:t>
      </w:r>
      <w:proofErr w:type="gramEnd"/>
    </w:p>
    <w:p w14:paraId="38AFE1B3" w14:textId="77777777" w:rsidR="0046078A" w:rsidRPr="00F6737B" w:rsidRDefault="0046078A" w:rsidP="0046078A">
      <w:pPr>
        <w:pStyle w:val="B3"/>
        <w:ind w:left="250" w:firstLine="0"/>
      </w:pPr>
      <w:r w:rsidRPr="00F6737B">
        <w:t>1&gt;</w:t>
      </w:r>
      <w:r w:rsidRPr="00F6737B">
        <w:tab/>
        <w:t xml:space="preserve">if the </w:t>
      </w:r>
      <w:proofErr w:type="spellStart"/>
      <w:r w:rsidRPr="00F6737B">
        <w:rPr>
          <w:i/>
        </w:rPr>
        <w:t>rlf</w:t>
      </w:r>
      <w:proofErr w:type="spellEnd"/>
      <w:r w:rsidRPr="00F6737B">
        <w:rPr>
          <w:i/>
        </w:rPr>
        <w:t>-Report</w:t>
      </w:r>
      <w:r w:rsidRPr="00F6737B">
        <w:t xml:space="preserve"> is included in </w:t>
      </w:r>
      <w:proofErr w:type="spellStart"/>
      <w:r w:rsidRPr="00F6737B">
        <w:rPr>
          <w:i/>
        </w:rPr>
        <w:t>UEInformationResponse</w:t>
      </w:r>
      <w:proofErr w:type="spellEnd"/>
      <w:r w:rsidRPr="00F6737B">
        <w:t>:</w:t>
      </w:r>
    </w:p>
    <w:p w14:paraId="4E726572" w14:textId="77777777" w:rsidR="0046078A" w:rsidRPr="00F6737B" w:rsidRDefault="0046078A" w:rsidP="0046078A">
      <w:pPr>
        <w:pStyle w:val="B2"/>
      </w:pPr>
      <w:r w:rsidRPr="00F6737B">
        <w:rPr>
          <w:lang w:eastAsia="zh-CN"/>
        </w:rPr>
        <w:t>2&gt;</w:t>
      </w:r>
      <w:r w:rsidRPr="00F6737B">
        <w:rPr>
          <w:lang w:eastAsia="zh-CN"/>
        </w:rPr>
        <w:tab/>
        <w:t xml:space="preserve">discard the </w:t>
      </w:r>
      <w:proofErr w:type="spellStart"/>
      <w:r w:rsidRPr="00F6737B">
        <w:rPr>
          <w:i/>
        </w:rPr>
        <w:t>rlf</w:t>
      </w:r>
      <w:proofErr w:type="spellEnd"/>
      <w:r w:rsidRPr="00F6737B">
        <w:rPr>
          <w:i/>
          <w:lang w:eastAsia="zh-CN"/>
        </w:rPr>
        <w:t>-Report</w:t>
      </w:r>
      <w:r w:rsidRPr="00F6737B">
        <w:rPr>
          <w:lang w:eastAsia="zh-CN"/>
        </w:rPr>
        <w:t xml:space="preserve"> from </w:t>
      </w:r>
      <w:proofErr w:type="spellStart"/>
      <w:r w:rsidRPr="00F6737B">
        <w:rPr>
          <w:i/>
          <w:lang w:eastAsia="zh-CN"/>
        </w:rPr>
        <w:t>VarRLF</w:t>
      </w:r>
      <w:proofErr w:type="spellEnd"/>
      <w:r w:rsidRPr="00F6737B">
        <w:rPr>
          <w:i/>
        </w:rPr>
        <w:t>-</w:t>
      </w:r>
      <w:r w:rsidRPr="00F6737B">
        <w:rPr>
          <w:i/>
          <w:lang w:eastAsia="zh-CN"/>
        </w:rPr>
        <w:t>Report</w:t>
      </w:r>
      <w:r w:rsidRPr="00F6737B">
        <w:rPr>
          <w:lang w:eastAsia="zh-CN"/>
        </w:rPr>
        <w:t xml:space="preserve"> upon successful </w:t>
      </w:r>
      <w:r w:rsidRPr="00F6737B">
        <w:t>delivery</w:t>
      </w:r>
      <w:r w:rsidRPr="00F6737B">
        <w:rPr>
          <w:lang w:eastAsia="zh-CN"/>
        </w:rPr>
        <w:t xml:space="preserve"> of the </w:t>
      </w:r>
      <w:proofErr w:type="spellStart"/>
      <w:r w:rsidRPr="00F6737B">
        <w:rPr>
          <w:i/>
          <w:lang w:eastAsia="zh-CN"/>
        </w:rPr>
        <w:t>UEInformationResponse</w:t>
      </w:r>
      <w:proofErr w:type="spellEnd"/>
      <w:r w:rsidRPr="00F6737B">
        <w:rPr>
          <w:lang w:eastAsia="zh-CN"/>
        </w:rPr>
        <w:t xml:space="preserve"> message</w:t>
      </w:r>
      <w:r w:rsidRPr="00F6737B">
        <w:t xml:space="preserve"> confirmed by lower layers.</w:t>
      </w:r>
    </w:p>
    <w:p w14:paraId="15AAA2F4" w14:textId="77777777" w:rsidR="0046078A" w:rsidRPr="00F6737B" w:rsidRDefault="0046078A" w:rsidP="0046078A">
      <w:r w:rsidRPr="00F6737B">
        <w:t>...</w:t>
      </w:r>
    </w:p>
    <w:p w14:paraId="4E3A2AA1" w14:textId="77777777" w:rsidR="0046078A" w:rsidRPr="00F6737B" w:rsidRDefault="0046078A" w:rsidP="0046078A">
      <w:pPr>
        <w:pStyle w:val="B1"/>
      </w:pPr>
      <w:r w:rsidRPr="00F6737B">
        <w:t>1&gt;</w:t>
      </w:r>
      <w:r w:rsidRPr="00F6737B">
        <w:tab/>
        <w:t xml:space="preserve">if the </w:t>
      </w:r>
      <w:proofErr w:type="spellStart"/>
      <w:r w:rsidRPr="00F6737B">
        <w:rPr>
          <w:i/>
          <w:iCs/>
        </w:rPr>
        <w:t>logMeasReport</w:t>
      </w:r>
      <w:proofErr w:type="spellEnd"/>
      <w:r w:rsidRPr="00F6737B">
        <w:rPr>
          <w:i/>
          <w:iCs/>
        </w:rPr>
        <w:t xml:space="preserve"> </w:t>
      </w:r>
      <w:r w:rsidRPr="00F6737B">
        <w:t xml:space="preserve">is included in the </w:t>
      </w:r>
      <w:proofErr w:type="spellStart"/>
      <w:r w:rsidRPr="00F6737B">
        <w:rPr>
          <w:i/>
          <w:iCs/>
        </w:rPr>
        <w:t>UEInformationResponse</w:t>
      </w:r>
      <w:proofErr w:type="spellEnd"/>
      <w:r w:rsidRPr="00F6737B">
        <w:t>:</w:t>
      </w:r>
    </w:p>
    <w:p w14:paraId="288240FA" w14:textId="77777777" w:rsidR="0046078A" w:rsidRPr="00F6737B" w:rsidRDefault="0046078A" w:rsidP="0046078A">
      <w:r w:rsidRPr="00F6737B">
        <w:t>...</w:t>
      </w:r>
    </w:p>
    <w:p w14:paraId="28036C2C" w14:textId="77777777" w:rsidR="0046078A" w:rsidRPr="00F6737B" w:rsidRDefault="0046078A" w:rsidP="0046078A">
      <w:pPr>
        <w:pStyle w:val="B1"/>
      </w:pPr>
      <w:r w:rsidRPr="00F6737B">
        <w:lastRenderedPageBreak/>
        <w:t>1&gt;</w:t>
      </w:r>
      <w:r w:rsidRPr="00F6737B">
        <w:tab/>
        <w:t>else:</w:t>
      </w:r>
    </w:p>
    <w:p w14:paraId="2659940D" w14:textId="77777777" w:rsidR="0046078A" w:rsidRPr="00F6737B" w:rsidRDefault="0046078A" w:rsidP="0046078A">
      <w:pPr>
        <w:pStyle w:val="B2"/>
      </w:pPr>
      <w:r w:rsidRPr="00F6737B">
        <w:t>2&gt;</w:t>
      </w:r>
      <w:r w:rsidRPr="00F6737B">
        <w:tab/>
        <w:t xml:space="preserve">submit the </w:t>
      </w:r>
      <w:proofErr w:type="spellStart"/>
      <w:r w:rsidRPr="00F6737B">
        <w:rPr>
          <w:i/>
        </w:rPr>
        <w:t>UEInformationResponse</w:t>
      </w:r>
      <w:proofErr w:type="spellEnd"/>
      <w:r w:rsidRPr="00F6737B">
        <w:t xml:space="preserve"> message to lower layers for transmission via </w:t>
      </w:r>
      <w:proofErr w:type="gramStart"/>
      <w:r w:rsidRPr="00F6737B">
        <w:t>SRB1;</w:t>
      </w:r>
      <w:proofErr w:type="gramEnd"/>
    </w:p>
    <w:p w14:paraId="559175D0" w14:textId="77777777" w:rsidR="0046078A" w:rsidRPr="00F6737B" w:rsidRDefault="0046078A" w:rsidP="0046078A">
      <w:pPr>
        <w:pStyle w:val="H6"/>
      </w:pPr>
      <w:r w:rsidRPr="00F6737B">
        <w:t>8.6.4.5.3</w:t>
      </w:r>
      <w:r w:rsidRPr="00F6737B">
        <w:tab/>
        <w:t>Test description</w:t>
      </w:r>
    </w:p>
    <w:p w14:paraId="48618427" w14:textId="77777777" w:rsidR="0046078A" w:rsidRPr="00F6737B" w:rsidRDefault="0046078A" w:rsidP="0046078A">
      <w:pPr>
        <w:pStyle w:val="H6"/>
      </w:pPr>
      <w:r w:rsidRPr="00F6737B">
        <w:t>8.6.4.5.3.1</w:t>
      </w:r>
      <w:r w:rsidRPr="00F6737B">
        <w:tab/>
        <w:t>Pre-test conditions</w:t>
      </w:r>
    </w:p>
    <w:p w14:paraId="6017B2F8" w14:textId="77777777" w:rsidR="0046078A" w:rsidRPr="00F6737B" w:rsidRDefault="0046078A" w:rsidP="0046078A">
      <w:pPr>
        <w:pStyle w:val="H6"/>
      </w:pPr>
      <w:r w:rsidRPr="00F6737B">
        <w:t>System Simulator:</w:t>
      </w:r>
    </w:p>
    <w:p w14:paraId="0839B607" w14:textId="77777777" w:rsidR="0046078A" w:rsidRPr="00F6737B" w:rsidRDefault="0046078A" w:rsidP="0046078A">
      <w:pPr>
        <w:pStyle w:val="B1"/>
      </w:pPr>
      <w:r w:rsidRPr="00F6737B">
        <w:t>-</w:t>
      </w:r>
      <w:r w:rsidRPr="00F6737B">
        <w:tab/>
        <w:t>Cell 1 and Cell 2</w:t>
      </w:r>
    </w:p>
    <w:p w14:paraId="2908ED88" w14:textId="77777777" w:rsidR="0046078A" w:rsidRPr="00F6737B" w:rsidRDefault="0046078A" w:rsidP="0046078A">
      <w:pPr>
        <w:pStyle w:val="H6"/>
      </w:pPr>
      <w:r w:rsidRPr="00F6737B">
        <w:t>UE:</w:t>
      </w:r>
    </w:p>
    <w:p w14:paraId="568D3CB7" w14:textId="77777777" w:rsidR="0046078A" w:rsidRPr="00F6737B" w:rsidRDefault="0046078A" w:rsidP="0046078A">
      <w:r w:rsidRPr="00F6737B">
        <w:t>None.</w:t>
      </w:r>
    </w:p>
    <w:p w14:paraId="035F2F2C" w14:textId="77777777" w:rsidR="0046078A" w:rsidRPr="00F6737B" w:rsidRDefault="0046078A" w:rsidP="0046078A">
      <w:pPr>
        <w:pStyle w:val="H6"/>
      </w:pPr>
      <w:r w:rsidRPr="00F6737B">
        <w:t>Preamble:</w:t>
      </w:r>
    </w:p>
    <w:p w14:paraId="75A153AB" w14:textId="77777777" w:rsidR="0046078A" w:rsidRPr="00F6737B" w:rsidRDefault="0046078A" w:rsidP="0046078A">
      <w:pPr>
        <w:pStyle w:val="B1"/>
      </w:pPr>
      <w:r w:rsidRPr="00F6737B">
        <w:t>-</w:t>
      </w:r>
      <w:r w:rsidRPr="00F6737B">
        <w:tab/>
        <w:t>The UE is in state Generic RB Established (state 3) on Cell 1 according to [18].</w:t>
      </w:r>
    </w:p>
    <w:p w14:paraId="4913B929" w14:textId="77777777" w:rsidR="0046078A" w:rsidRPr="00F6737B" w:rsidRDefault="0046078A" w:rsidP="0046078A">
      <w:pPr>
        <w:pStyle w:val="H6"/>
      </w:pPr>
      <w:r w:rsidRPr="00F6737B">
        <w:t>8.6.4.5.3.2</w:t>
      </w:r>
      <w:r w:rsidRPr="00F6737B">
        <w:tab/>
        <w:t>Test procedure sequence</w:t>
      </w:r>
    </w:p>
    <w:p w14:paraId="14B3456B" w14:textId="77777777" w:rsidR="0046078A" w:rsidRPr="00F6737B" w:rsidRDefault="0046078A" w:rsidP="0046078A">
      <w:r w:rsidRPr="00F6737B">
        <w:rPr>
          <w:rFonts w:eastAsia="MS Gothic"/>
        </w:rPr>
        <w:t xml:space="preserve">Table 8.6.4.5.3.2-1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F6737B">
        <w:t>clause.</w:t>
      </w:r>
    </w:p>
    <w:p w14:paraId="3C7AE673" w14:textId="77777777" w:rsidR="0046078A" w:rsidRPr="00F6737B" w:rsidRDefault="0046078A" w:rsidP="0046078A">
      <w:pPr>
        <w:pStyle w:val="TH"/>
        <w:rPr>
          <w:rFonts w:eastAsia="MS Gothic"/>
        </w:rPr>
      </w:pPr>
      <w:r w:rsidRPr="00F6737B">
        <w:t>Table 8.6.4.5.3.2-1: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Change w:id="1">
          <w:tblGrid>
            <w:gridCol w:w="534"/>
            <w:gridCol w:w="1504"/>
            <w:gridCol w:w="976"/>
            <w:gridCol w:w="1240"/>
            <w:gridCol w:w="1241"/>
            <w:gridCol w:w="3685"/>
          </w:tblGrid>
        </w:tblGridChange>
      </w:tblGrid>
      <w:tr w:rsidR="0046078A" w:rsidRPr="00F6737B" w14:paraId="5C64C5F2" w14:textId="77777777" w:rsidTr="00B736CA">
        <w:trPr>
          <w:jc w:val="center"/>
        </w:trPr>
        <w:tc>
          <w:tcPr>
            <w:tcW w:w="534" w:type="dxa"/>
            <w:tcBorders>
              <w:top w:val="single" w:sz="4" w:space="0" w:color="auto"/>
              <w:bottom w:val="nil"/>
            </w:tcBorders>
          </w:tcPr>
          <w:p w14:paraId="51E795AE" w14:textId="77777777" w:rsidR="0046078A" w:rsidRPr="00F6737B" w:rsidRDefault="0046078A" w:rsidP="00B736CA">
            <w:pPr>
              <w:pStyle w:val="TAH"/>
            </w:pPr>
          </w:p>
        </w:tc>
        <w:tc>
          <w:tcPr>
            <w:tcW w:w="1504" w:type="dxa"/>
            <w:tcBorders>
              <w:top w:val="single" w:sz="4" w:space="0" w:color="auto"/>
              <w:bottom w:val="nil"/>
            </w:tcBorders>
          </w:tcPr>
          <w:p w14:paraId="3C660E20" w14:textId="77777777" w:rsidR="0046078A" w:rsidRPr="00F6737B" w:rsidRDefault="0046078A" w:rsidP="00B736CA">
            <w:pPr>
              <w:pStyle w:val="TAH"/>
            </w:pPr>
            <w:r w:rsidRPr="00F6737B">
              <w:t>Parameter</w:t>
            </w:r>
          </w:p>
        </w:tc>
        <w:tc>
          <w:tcPr>
            <w:tcW w:w="976" w:type="dxa"/>
            <w:tcBorders>
              <w:top w:val="single" w:sz="4" w:space="0" w:color="auto"/>
            </w:tcBorders>
          </w:tcPr>
          <w:p w14:paraId="3238BA44" w14:textId="77777777" w:rsidR="0046078A" w:rsidRPr="00F6737B" w:rsidRDefault="0046078A" w:rsidP="00B736CA">
            <w:pPr>
              <w:pStyle w:val="TAH"/>
            </w:pPr>
            <w:r w:rsidRPr="00F6737B">
              <w:t>Unit</w:t>
            </w:r>
          </w:p>
        </w:tc>
        <w:tc>
          <w:tcPr>
            <w:tcW w:w="1240" w:type="dxa"/>
            <w:tcBorders>
              <w:top w:val="single" w:sz="4" w:space="0" w:color="auto"/>
            </w:tcBorders>
          </w:tcPr>
          <w:p w14:paraId="454E97F9" w14:textId="77777777" w:rsidR="0046078A" w:rsidRPr="00F6737B" w:rsidRDefault="0046078A" w:rsidP="00B736CA">
            <w:pPr>
              <w:pStyle w:val="TAH"/>
            </w:pPr>
            <w:r w:rsidRPr="00F6737B">
              <w:t>Cell 1</w:t>
            </w:r>
          </w:p>
        </w:tc>
        <w:tc>
          <w:tcPr>
            <w:tcW w:w="1241" w:type="dxa"/>
            <w:tcBorders>
              <w:top w:val="single" w:sz="4" w:space="0" w:color="auto"/>
            </w:tcBorders>
          </w:tcPr>
          <w:p w14:paraId="7328FA0E" w14:textId="77777777" w:rsidR="0046078A" w:rsidRPr="00F6737B" w:rsidRDefault="0046078A" w:rsidP="00B736CA">
            <w:pPr>
              <w:pStyle w:val="TAH"/>
            </w:pPr>
            <w:r w:rsidRPr="00F6737B">
              <w:t>Cell 2</w:t>
            </w:r>
          </w:p>
        </w:tc>
        <w:tc>
          <w:tcPr>
            <w:tcW w:w="3685" w:type="dxa"/>
            <w:tcBorders>
              <w:top w:val="single" w:sz="4" w:space="0" w:color="auto"/>
              <w:bottom w:val="nil"/>
            </w:tcBorders>
          </w:tcPr>
          <w:p w14:paraId="060DD9AF" w14:textId="77777777" w:rsidR="0046078A" w:rsidRPr="00F6737B" w:rsidRDefault="0046078A" w:rsidP="00B736CA">
            <w:pPr>
              <w:pStyle w:val="TAH"/>
            </w:pPr>
            <w:r w:rsidRPr="00F6737B">
              <w:t>Remark</w:t>
            </w:r>
          </w:p>
        </w:tc>
      </w:tr>
      <w:tr w:rsidR="0046078A" w:rsidRPr="00F6737B" w14:paraId="60CAFB37" w14:textId="77777777" w:rsidTr="00B736CA">
        <w:trPr>
          <w:jc w:val="center"/>
        </w:trPr>
        <w:tc>
          <w:tcPr>
            <w:tcW w:w="534" w:type="dxa"/>
            <w:tcBorders>
              <w:top w:val="single" w:sz="4" w:space="0" w:color="auto"/>
            </w:tcBorders>
            <w:shd w:val="clear" w:color="auto" w:fill="auto"/>
            <w:vAlign w:val="center"/>
          </w:tcPr>
          <w:p w14:paraId="210AB7AC" w14:textId="77777777" w:rsidR="0046078A" w:rsidRPr="00F6737B" w:rsidRDefault="0046078A" w:rsidP="00B736CA">
            <w:pPr>
              <w:pStyle w:val="TAL"/>
            </w:pPr>
            <w:r w:rsidRPr="00F6737B">
              <w:t>T0</w:t>
            </w:r>
          </w:p>
        </w:tc>
        <w:tc>
          <w:tcPr>
            <w:tcW w:w="1504" w:type="dxa"/>
            <w:tcBorders>
              <w:top w:val="single" w:sz="4" w:space="0" w:color="auto"/>
              <w:bottom w:val="single" w:sz="4" w:space="0" w:color="auto"/>
            </w:tcBorders>
            <w:vAlign w:val="center"/>
          </w:tcPr>
          <w:p w14:paraId="33350465" w14:textId="77777777" w:rsidR="0046078A" w:rsidRPr="00F6737B" w:rsidRDefault="0046078A" w:rsidP="00B736CA">
            <w:pPr>
              <w:pStyle w:val="TAL"/>
            </w:pPr>
            <w:r w:rsidRPr="00F6737B">
              <w:t>Cell-specific RS EPRE</w:t>
            </w:r>
          </w:p>
        </w:tc>
        <w:tc>
          <w:tcPr>
            <w:tcW w:w="976" w:type="dxa"/>
            <w:tcBorders>
              <w:top w:val="single" w:sz="4" w:space="0" w:color="auto"/>
              <w:bottom w:val="single" w:sz="4" w:space="0" w:color="auto"/>
            </w:tcBorders>
            <w:vAlign w:val="center"/>
          </w:tcPr>
          <w:p w14:paraId="13F67867" w14:textId="77777777" w:rsidR="0046078A" w:rsidRPr="00F6737B" w:rsidRDefault="0046078A" w:rsidP="00B736CA">
            <w:pPr>
              <w:pStyle w:val="TAC"/>
            </w:pPr>
            <w:r w:rsidRPr="00F6737B">
              <w:t>dBm/15kHz</w:t>
            </w:r>
          </w:p>
        </w:tc>
        <w:tc>
          <w:tcPr>
            <w:tcW w:w="1240" w:type="dxa"/>
            <w:tcBorders>
              <w:top w:val="single" w:sz="4" w:space="0" w:color="auto"/>
              <w:bottom w:val="single" w:sz="4" w:space="0" w:color="auto"/>
            </w:tcBorders>
            <w:vAlign w:val="center"/>
          </w:tcPr>
          <w:p w14:paraId="7175B57F" w14:textId="77777777" w:rsidR="0046078A" w:rsidRPr="00F6737B" w:rsidRDefault="0046078A" w:rsidP="00B736CA">
            <w:pPr>
              <w:pStyle w:val="TAC"/>
            </w:pPr>
            <w:r w:rsidRPr="00F6737B">
              <w:t>-85</w:t>
            </w:r>
          </w:p>
        </w:tc>
        <w:tc>
          <w:tcPr>
            <w:tcW w:w="1241" w:type="dxa"/>
            <w:tcBorders>
              <w:top w:val="single" w:sz="4" w:space="0" w:color="auto"/>
              <w:bottom w:val="single" w:sz="4" w:space="0" w:color="auto"/>
            </w:tcBorders>
            <w:vAlign w:val="center"/>
          </w:tcPr>
          <w:p w14:paraId="4BC0BE2D" w14:textId="77777777" w:rsidR="0046078A" w:rsidRPr="00F6737B" w:rsidRDefault="0046078A" w:rsidP="00B736CA">
            <w:pPr>
              <w:pStyle w:val="TAC"/>
            </w:pPr>
            <w:r w:rsidRPr="00F6737B">
              <w:t>-91</w:t>
            </w:r>
          </w:p>
        </w:tc>
        <w:tc>
          <w:tcPr>
            <w:tcW w:w="3685" w:type="dxa"/>
            <w:tcBorders>
              <w:top w:val="single" w:sz="4" w:space="0" w:color="auto"/>
              <w:bottom w:val="single" w:sz="4" w:space="0" w:color="auto"/>
            </w:tcBorders>
          </w:tcPr>
          <w:p w14:paraId="3C4C93B3" w14:textId="77777777" w:rsidR="0046078A" w:rsidRPr="00F6737B" w:rsidRDefault="0046078A" w:rsidP="00B736CA">
            <w:pPr>
              <w:pStyle w:val="TAL"/>
            </w:pPr>
            <w:r w:rsidRPr="00F6737B">
              <w:t>The power level values are such that measurement results for Cell 1 (M1) and Cell 2 (M2) satisfy exit condition for event A3 (M2 &lt; M1).</w:t>
            </w:r>
          </w:p>
        </w:tc>
      </w:tr>
      <w:tr w:rsidR="0046078A" w:rsidRPr="00F6737B" w14:paraId="5821E8D9" w14:textId="77777777" w:rsidTr="00B736CA">
        <w:trPr>
          <w:jc w:val="center"/>
        </w:trPr>
        <w:tc>
          <w:tcPr>
            <w:tcW w:w="534" w:type="dxa"/>
            <w:tcBorders>
              <w:top w:val="single" w:sz="4" w:space="0" w:color="auto"/>
            </w:tcBorders>
            <w:shd w:val="clear" w:color="auto" w:fill="auto"/>
            <w:vAlign w:val="center"/>
          </w:tcPr>
          <w:p w14:paraId="661447DE" w14:textId="77777777" w:rsidR="0046078A" w:rsidRPr="00F6737B" w:rsidRDefault="0046078A" w:rsidP="00B736CA">
            <w:pPr>
              <w:pStyle w:val="TAL"/>
            </w:pPr>
            <w:r w:rsidRPr="00F6737B">
              <w:t>T1</w:t>
            </w:r>
          </w:p>
        </w:tc>
        <w:tc>
          <w:tcPr>
            <w:tcW w:w="1504" w:type="dxa"/>
            <w:tcBorders>
              <w:top w:val="single" w:sz="4" w:space="0" w:color="auto"/>
              <w:bottom w:val="single" w:sz="4" w:space="0" w:color="auto"/>
            </w:tcBorders>
            <w:vAlign w:val="center"/>
          </w:tcPr>
          <w:p w14:paraId="3315F627" w14:textId="77777777" w:rsidR="0046078A" w:rsidRPr="00F6737B" w:rsidRDefault="0046078A" w:rsidP="00B736CA">
            <w:pPr>
              <w:pStyle w:val="TAL"/>
            </w:pPr>
            <w:r w:rsidRPr="00F6737B">
              <w:t>Cell-specific RS EPRE</w:t>
            </w:r>
          </w:p>
        </w:tc>
        <w:tc>
          <w:tcPr>
            <w:tcW w:w="976" w:type="dxa"/>
            <w:tcBorders>
              <w:top w:val="single" w:sz="4" w:space="0" w:color="auto"/>
              <w:bottom w:val="single" w:sz="4" w:space="0" w:color="auto"/>
            </w:tcBorders>
            <w:vAlign w:val="center"/>
          </w:tcPr>
          <w:p w14:paraId="6C90FC39" w14:textId="77777777" w:rsidR="0046078A" w:rsidRPr="00F6737B" w:rsidRDefault="0046078A" w:rsidP="00B736CA">
            <w:pPr>
              <w:pStyle w:val="TAC"/>
            </w:pPr>
            <w:r w:rsidRPr="00F6737B">
              <w:t>dBm/15kHz</w:t>
            </w:r>
          </w:p>
        </w:tc>
        <w:tc>
          <w:tcPr>
            <w:tcW w:w="1240" w:type="dxa"/>
            <w:tcBorders>
              <w:top w:val="single" w:sz="4" w:space="0" w:color="auto"/>
              <w:bottom w:val="single" w:sz="4" w:space="0" w:color="auto"/>
            </w:tcBorders>
            <w:vAlign w:val="center"/>
          </w:tcPr>
          <w:p w14:paraId="1129108B" w14:textId="77777777" w:rsidR="0046078A" w:rsidRPr="00F6737B" w:rsidRDefault="0046078A" w:rsidP="00B736CA">
            <w:pPr>
              <w:pStyle w:val="TAC"/>
            </w:pPr>
            <w:r w:rsidRPr="00F6737B">
              <w:t>-85</w:t>
            </w:r>
          </w:p>
        </w:tc>
        <w:tc>
          <w:tcPr>
            <w:tcW w:w="1241" w:type="dxa"/>
            <w:tcBorders>
              <w:top w:val="single" w:sz="4" w:space="0" w:color="auto"/>
              <w:bottom w:val="single" w:sz="4" w:space="0" w:color="auto"/>
            </w:tcBorders>
            <w:vAlign w:val="center"/>
          </w:tcPr>
          <w:p w14:paraId="6F6C6575" w14:textId="77777777" w:rsidR="0046078A" w:rsidRPr="00F6737B" w:rsidRDefault="0046078A" w:rsidP="00B736CA">
            <w:pPr>
              <w:pStyle w:val="TAC"/>
            </w:pPr>
            <w:r w:rsidRPr="00F6737B">
              <w:t>-79</w:t>
            </w:r>
          </w:p>
        </w:tc>
        <w:tc>
          <w:tcPr>
            <w:tcW w:w="3685" w:type="dxa"/>
            <w:tcBorders>
              <w:top w:val="single" w:sz="4" w:space="0" w:color="auto"/>
              <w:bottom w:val="single" w:sz="4" w:space="0" w:color="auto"/>
            </w:tcBorders>
          </w:tcPr>
          <w:p w14:paraId="2C7D25DA" w14:textId="77777777" w:rsidR="0046078A" w:rsidRPr="00F6737B" w:rsidRDefault="0046078A" w:rsidP="00B736CA">
            <w:pPr>
              <w:pStyle w:val="TAL"/>
            </w:pPr>
            <w:r w:rsidRPr="00F6737B">
              <w:t>The power level values are such that measurement results for Cell 1 (M1) and Cell 2 (M2) satisfy entry condition for event A3 (M2 &gt; M1).</w:t>
            </w:r>
          </w:p>
        </w:tc>
      </w:tr>
      <w:tr w:rsidR="0046078A" w:rsidRPr="00F6737B" w14:paraId="63411BAA" w14:textId="77777777" w:rsidTr="00B736CA">
        <w:trPr>
          <w:jc w:val="center"/>
        </w:trPr>
        <w:tc>
          <w:tcPr>
            <w:tcW w:w="534" w:type="dxa"/>
            <w:tcBorders>
              <w:top w:val="single" w:sz="4" w:space="0" w:color="auto"/>
              <w:bottom w:val="single" w:sz="4" w:space="0" w:color="auto"/>
            </w:tcBorders>
            <w:shd w:val="clear" w:color="auto" w:fill="auto"/>
            <w:vAlign w:val="center"/>
          </w:tcPr>
          <w:p w14:paraId="27EE9FB4" w14:textId="77777777" w:rsidR="0046078A" w:rsidRPr="00F6737B" w:rsidRDefault="0046078A" w:rsidP="00B736CA">
            <w:pPr>
              <w:pStyle w:val="TAL"/>
            </w:pPr>
            <w:r w:rsidRPr="00F6737B">
              <w:t>T2</w:t>
            </w:r>
          </w:p>
        </w:tc>
        <w:tc>
          <w:tcPr>
            <w:tcW w:w="1504" w:type="dxa"/>
            <w:tcBorders>
              <w:top w:val="single" w:sz="4" w:space="0" w:color="auto"/>
              <w:bottom w:val="single" w:sz="4" w:space="0" w:color="auto"/>
            </w:tcBorders>
            <w:vAlign w:val="center"/>
          </w:tcPr>
          <w:p w14:paraId="08719230" w14:textId="77777777" w:rsidR="0046078A" w:rsidRPr="00F6737B" w:rsidRDefault="0046078A" w:rsidP="00B736CA">
            <w:pPr>
              <w:pStyle w:val="TAL"/>
            </w:pPr>
            <w:r w:rsidRPr="00F6737B">
              <w:t>Cell-specific RS EPRE</w:t>
            </w:r>
          </w:p>
        </w:tc>
        <w:tc>
          <w:tcPr>
            <w:tcW w:w="976" w:type="dxa"/>
            <w:tcBorders>
              <w:top w:val="single" w:sz="4" w:space="0" w:color="auto"/>
              <w:bottom w:val="single" w:sz="4" w:space="0" w:color="auto"/>
            </w:tcBorders>
            <w:vAlign w:val="center"/>
          </w:tcPr>
          <w:p w14:paraId="0801EE18" w14:textId="77777777" w:rsidR="0046078A" w:rsidRPr="00F6737B" w:rsidRDefault="0046078A" w:rsidP="00B736CA">
            <w:pPr>
              <w:pStyle w:val="TAC"/>
            </w:pPr>
            <w:r w:rsidRPr="00F6737B">
              <w:t>dBm/15kHz</w:t>
            </w:r>
          </w:p>
        </w:tc>
        <w:tc>
          <w:tcPr>
            <w:tcW w:w="1240" w:type="dxa"/>
            <w:tcBorders>
              <w:top w:val="single" w:sz="4" w:space="0" w:color="auto"/>
              <w:bottom w:val="single" w:sz="4" w:space="0" w:color="auto"/>
            </w:tcBorders>
            <w:vAlign w:val="center"/>
          </w:tcPr>
          <w:p w14:paraId="4D17BA1A" w14:textId="77777777" w:rsidR="0046078A" w:rsidRPr="00F6737B" w:rsidRDefault="0046078A" w:rsidP="00B736CA">
            <w:pPr>
              <w:pStyle w:val="TAC"/>
            </w:pPr>
            <w:r w:rsidRPr="00F6737B">
              <w:t>"Off"</w:t>
            </w:r>
          </w:p>
        </w:tc>
        <w:tc>
          <w:tcPr>
            <w:tcW w:w="1241" w:type="dxa"/>
            <w:tcBorders>
              <w:top w:val="single" w:sz="4" w:space="0" w:color="auto"/>
              <w:bottom w:val="single" w:sz="4" w:space="0" w:color="auto"/>
            </w:tcBorders>
            <w:vAlign w:val="center"/>
          </w:tcPr>
          <w:p w14:paraId="224B57CE" w14:textId="77777777" w:rsidR="0046078A" w:rsidRPr="00F6737B" w:rsidRDefault="0046078A" w:rsidP="00B736CA">
            <w:pPr>
              <w:pStyle w:val="TAC"/>
            </w:pPr>
            <w:r w:rsidRPr="00F6737B">
              <w:t>"Off"</w:t>
            </w:r>
          </w:p>
        </w:tc>
        <w:tc>
          <w:tcPr>
            <w:tcW w:w="3685" w:type="dxa"/>
            <w:tcBorders>
              <w:top w:val="single" w:sz="4" w:space="0" w:color="auto"/>
              <w:bottom w:val="single" w:sz="4" w:space="0" w:color="auto"/>
            </w:tcBorders>
          </w:tcPr>
          <w:p w14:paraId="3F7443F1" w14:textId="77777777" w:rsidR="0046078A" w:rsidRPr="00F6737B" w:rsidRDefault="0046078A" w:rsidP="00B736CA">
            <w:pPr>
              <w:pStyle w:val="TAL"/>
            </w:pPr>
            <w:r w:rsidRPr="00F6737B">
              <w:t>No Cells are available.</w:t>
            </w:r>
          </w:p>
          <w:p w14:paraId="6A5F40AD" w14:textId="77777777" w:rsidR="0046078A" w:rsidRPr="00F6737B" w:rsidRDefault="0046078A" w:rsidP="00B736CA">
            <w:pPr>
              <w:pStyle w:val="TAL"/>
            </w:pPr>
            <w:r w:rsidRPr="00F6737B">
              <w:t>(NOTE 1).</w:t>
            </w:r>
          </w:p>
        </w:tc>
      </w:tr>
      <w:tr w:rsidR="0046078A" w:rsidRPr="00F6737B" w14:paraId="03B1E074" w14:textId="77777777" w:rsidTr="00B736CA">
        <w:trPr>
          <w:jc w:val="center"/>
        </w:trPr>
        <w:tc>
          <w:tcPr>
            <w:tcW w:w="534" w:type="dxa"/>
            <w:tcBorders>
              <w:top w:val="single" w:sz="4" w:space="0" w:color="auto"/>
              <w:bottom w:val="single" w:sz="4" w:space="0" w:color="auto"/>
            </w:tcBorders>
            <w:shd w:val="clear" w:color="auto" w:fill="auto"/>
            <w:vAlign w:val="center"/>
          </w:tcPr>
          <w:p w14:paraId="53CF3B66" w14:textId="77777777" w:rsidR="0046078A" w:rsidRPr="00F6737B" w:rsidRDefault="0046078A" w:rsidP="00B736CA">
            <w:pPr>
              <w:pStyle w:val="TAL"/>
            </w:pPr>
            <w:r w:rsidRPr="00F6737B">
              <w:t>T3</w:t>
            </w:r>
          </w:p>
        </w:tc>
        <w:tc>
          <w:tcPr>
            <w:tcW w:w="1504" w:type="dxa"/>
            <w:tcBorders>
              <w:top w:val="single" w:sz="4" w:space="0" w:color="auto"/>
              <w:bottom w:val="single" w:sz="4" w:space="0" w:color="auto"/>
            </w:tcBorders>
            <w:vAlign w:val="center"/>
          </w:tcPr>
          <w:p w14:paraId="50268E72" w14:textId="77777777" w:rsidR="0046078A" w:rsidRPr="00F6737B" w:rsidRDefault="0046078A" w:rsidP="00B736CA">
            <w:pPr>
              <w:pStyle w:val="TAL"/>
            </w:pPr>
            <w:r w:rsidRPr="00F6737B">
              <w:t>Cell-specific RS EPRE</w:t>
            </w:r>
          </w:p>
        </w:tc>
        <w:tc>
          <w:tcPr>
            <w:tcW w:w="976" w:type="dxa"/>
            <w:tcBorders>
              <w:top w:val="single" w:sz="4" w:space="0" w:color="auto"/>
              <w:bottom w:val="single" w:sz="4" w:space="0" w:color="auto"/>
            </w:tcBorders>
            <w:vAlign w:val="center"/>
          </w:tcPr>
          <w:p w14:paraId="723395CF" w14:textId="77777777" w:rsidR="0046078A" w:rsidRPr="00F6737B" w:rsidRDefault="0046078A" w:rsidP="00B736CA">
            <w:pPr>
              <w:pStyle w:val="TAC"/>
            </w:pPr>
            <w:r w:rsidRPr="00F6737B">
              <w:t>dBm/15kHz</w:t>
            </w:r>
          </w:p>
        </w:tc>
        <w:tc>
          <w:tcPr>
            <w:tcW w:w="1240" w:type="dxa"/>
            <w:tcBorders>
              <w:top w:val="single" w:sz="4" w:space="0" w:color="auto"/>
              <w:bottom w:val="single" w:sz="4" w:space="0" w:color="auto"/>
            </w:tcBorders>
            <w:vAlign w:val="center"/>
          </w:tcPr>
          <w:p w14:paraId="400723B4" w14:textId="77777777" w:rsidR="0046078A" w:rsidRPr="00F6737B" w:rsidRDefault="0046078A" w:rsidP="00B736CA">
            <w:pPr>
              <w:pStyle w:val="TAC"/>
            </w:pPr>
            <w:r w:rsidRPr="00F6737B">
              <w:t>"Off"</w:t>
            </w:r>
          </w:p>
        </w:tc>
        <w:tc>
          <w:tcPr>
            <w:tcW w:w="1241" w:type="dxa"/>
            <w:tcBorders>
              <w:top w:val="single" w:sz="4" w:space="0" w:color="auto"/>
              <w:bottom w:val="single" w:sz="4" w:space="0" w:color="auto"/>
            </w:tcBorders>
            <w:vAlign w:val="center"/>
          </w:tcPr>
          <w:p w14:paraId="6CF193D1" w14:textId="77777777" w:rsidR="0046078A" w:rsidRPr="00F6737B" w:rsidRDefault="0046078A" w:rsidP="00B736CA">
            <w:pPr>
              <w:pStyle w:val="TAC"/>
            </w:pPr>
            <w:r w:rsidRPr="00F6737B">
              <w:t>-85</w:t>
            </w:r>
          </w:p>
        </w:tc>
        <w:tc>
          <w:tcPr>
            <w:tcW w:w="3685" w:type="dxa"/>
            <w:tcBorders>
              <w:top w:val="single" w:sz="4" w:space="0" w:color="auto"/>
              <w:bottom w:val="single" w:sz="4" w:space="0" w:color="auto"/>
            </w:tcBorders>
          </w:tcPr>
          <w:p w14:paraId="0AC0BA8E" w14:textId="77777777" w:rsidR="0046078A" w:rsidRPr="00F6737B" w:rsidRDefault="0046078A" w:rsidP="00B736CA">
            <w:pPr>
              <w:pStyle w:val="TAL"/>
            </w:pPr>
            <w:r w:rsidRPr="00F6737B">
              <w:t>Only Cell 2 is available.</w:t>
            </w:r>
          </w:p>
          <w:p w14:paraId="1EC1965B" w14:textId="77777777" w:rsidR="0046078A" w:rsidRPr="00F6737B" w:rsidRDefault="0046078A" w:rsidP="00B736CA">
            <w:pPr>
              <w:pStyle w:val="TAL"/>
            </w:pPr>
            <w:r w:rsidRPr="00F6737B">
              <w:t>(NOTE 1)</w:t>
            </w:r>
          </w:p>
        </w:tc>
      </w:tr>
      <w:tr w:rsidR="0046078A" w:rsidRPr="00F6737B" w14:paraId="4350560E" w14:textId="77777777" w:rsidTr="00B736CA">
        <w:trPr>
          <w:jc w:val="center"/>
        </w:trPr>
        <w:tc>
          <w:tcPr>
            <w:tcW w:w="9180" w:type="dxa"/>
            <w:gridSpan w:val="6"/>
            <w:tcBorders>
              <w:top w:val="single" w:sz="4" w:space="0" w:color="auto"/>
            </w:tcBorders>
            <w:shd w:val="clear" w:color="auto" w:fill="auto"/>
            <w:vAlign w:val="center"/>
          </w:tcPr>
          <w:p w14:paraId="59FC68E1" w14:textId="77777777" w:rsidR="0046078A" w:rsidRPr="00F6737B" w:rsidRDefault="0046078A" w:rsidP="00B736CA">
            <w:pPr>
              <w:pStyle w:val="TAN"/>
            </w:pPr>
            <w:r w:rsidRPr="00F6737B">
              <w:t>NOTE 1:</w:t>
            </w:r>
            <w:r w:rsidRPr="00F6737B">
              <w:tab/>
              <w:t>Power level “Off” is defined in TS 36.508 Table 6.2.2.1-1.</w:t>
            </w:r>
          </w:p>
        </w:tc>
      </w:tr>
    </w:tbl>
    <w:p w14:paraId="7C023A83" w14:textId="77777777" w:rsidR="0046078A" w:rsidRPr="00F6737B" w:rsidRDefault="0046078A" w:rsidP="0046078A"/>
    <w:p w14:paraId="7C8BB536" w14:textId="77777777" w:rsidR="0046078A" w:rsidRPr="00F6737B" w:rsidRDefault="0046078A" w:rsidP="0046078A">
      <w:pPr>
        <w:pStyle w:val="TH"/>
      </w:pPr>
      <w:r w:rsidRPr="00F6737B">
        <w:lastRenderedPageBreak/>
        <w:t>Table 8.6.4.5.3.2-2: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6078A" w:rsidRPr="00F6737B" w14:paraId="3DFB2730" w14:textId="77777777" w:rsidTr="00B736CA">
        <w:tc>
          <w:tcPr>
            <w:tcW w:w="648" w:type="dxa"/>
            <w:tcBorders>
              <w:bottom w:val="nil"/>
            </w:tcBorders>
          </w:tcPr>
          <w:p w14:paraId="16B3E21D" w14:textId="77777777" w:rsidR="0046078A" w:rsidRPr="00F6737B" w:rsidRDefault="0046078A" w:rsidP="00B736CA">
            <w:pPr>
              <w:pStyle w:val="TAH"/>
            </w:pPr>
            <w:r w:rsidRPr="00F6737B">
              <w:t>St</w:t>
            </w:r>
          </w:p>
        </w:tc>
        <w:tc>
          <w:tcPr>
            <w:tcW w:w="3969" w:type="dxa"/>
            <w:tcBorders>
              <w:bottom w:val="nil"/>
            </w:tcBorders>
          </w:tcPr>
          <w:p w14:paraId="0DF63201" w14:textId="77777777" w:rsidR="0046078A" w:rsidRPr="00F6737B" w:rsidRDefault="0046078A" w:rsidP="00B736CA">
            <w:pPr>
              <w:pStyle w:val="TAH"/>
            </w:pPr>
            <w:r w:rsidRPr="00F6737B">
              <w:t>Procedure</w:t>
            </w:r>
          </w:p>
        </w:tc>
        <w:tc>
          <w:tcPr>
            <w:tcW w:w="3686" w:type="dxa"/>
            <w:gridSpan w:val="2"/>
          </w:tcPr>
          <w:p w14:paraId="38E8FE12" w14:textId="77777777" w:rsidR="0046078A" w:rsidRPr="00F6737B" w:rsidRDefault="0046078A" w:rsidP="00B736CA">
            <w:pPr>
              <w:pStyle w:val="TAH"/>
            </w:pPr>
            <w:r w:rsidRPr="00F6737B">
              <w:t>Message Sequence</w:t>
            </w:r>
          </w:p>
        </w:tc>
        <w:tc>
          <w:tcPr>
            <w:tcW w:w="567" w:type="dxa"/>
            <w:tcBorders>
              <w:bottom w:val="nil"/>
            </w:tcBorders>
          </w:tcPr>
          <w:p w14:paraId="5D67CABC" w14:textId="77777777" w:rsidR="0046078A" w:rsidRPr="00F6737B" w:rsidRDefault="0046078A" w:rsidP="00B736CA">
            <w:pPr>
              <w:pStyle w:val="TAH"/>
            </w:pPr>
            <w:r w:rsidRPr="00F6737B">
              <w:t>TP</w:t>
            </w:r>
          </w:p>
        </w:tc>
        <w:tc>
          <w:tcPr>
            <w:tcW w:w="892" w:type="dxa"/>
            <w:tcBorders>
              <w:bottom w:val="nil"/>
            </w:tcBorders>
          </w:tcPr>
          <w:p w14:paraId="71D97219" w14:textId="77777777" w:rsidR="0046078A" w:rsidRPr="00F6737B" w:rsidRDefault="0046078A" w:rsidP="00B736CA">
            <w:pPr>
              <w:pStyle w:val="TAH"/>
            </w:pPr>
            <w:r w:rsidRPr="00F6737B">
              <w:t>Verdict</w:t>
            </w:r>
          </w:p>
        </w:tc>
      </w:tr>
      <w:tr w:rsidR="0046078A" w:rsidRPr="00F6737B" w14:paraId="0C25EDB5" w14:textId="77777777" w:rsidTr="00B736CA">
        <w:tc>
          <w:tcPr>
            <w:tcW w:w="648" w:type="dxa"/>
            <w:tcBorders>
              <w:top w:val="nil"/>
            </w:tcBorders>
          </w:tcPr>
          <w:p w14:paraId="671B2AE3" w14:textId="77777777" w:rsidR="0046078A" w:rsidRPr="00F6737B" w:rsidRDefault="0046078A" w:rsidP="00B736CA">
            <w:pPr>
              <w:pStyle w:val="TAH"/>
            </w:pPr>
          </w:p>
        </w:tc>
        <w:tc>
          <w:tcPr>
            <w:tcW w:w="3969" w:type="dxa"/>
            <w:tcBorders>
              <w:top w:val="nil"/>
            </w:tcBorders>
          </w:tcPr>
          <w:p w14:paraId="18492720" w14:textId="77777777" w:rsidR="0046078A" w:rsidRPr="00F6737B" w:rsidRDefault="0046078A" w:rsidP="00B736CA">
            <w:pPr>
              <w:pStyle w:val="TAH"/>
            </w:pPr>
          </w:p>
        </w:tc>
        <w:tc>
          <w:tcPr>
            <w:tcW w:w="709" w:type="dxa"/>
          </w:tcPr>
          <w:p w14:paraId="496EB63D" w14:textId="77777777" w:rsidR="0046078A" w:rsidRPr="00F6737B" w:rsidRDefault="0046078A" w:rsidP="00B736CA">
            <w:pPr>
              <w:pStyle w:val="TAH"/>
            </w:pPr>
            <w:r w:rsidRPr="00F6737B">
              <w:t>U - S</w:t>
            </w:r>
          </w:p>
        </w:tc>
        <w:tc>
          <w:tcPr>
            <w:tcW w:w="2977" w:type="dxa"/>
          </w:tcPr>
          <w:p w14:paraId="3752242B" w14:textId="77777777" w:rsidR="0046078A" w:rsidRPr="00F6737B" w:rsidRDefault="0046078A" w:rsidP="00B736CA">
            <w:pPr>
              <w:pStyle w:val="TAH"/>
            </w:pPr>
            <w:r w:rsidRPr="00F6737B">
              <w:t>Message</w:t>
            </w:r>
          </w:p>
        </w:tc>
        <w:tc>
          <w:tcPr>
            <w:tcW w:w="567" w:type="dxa"/>
            <w:tcBorders>
              <w:top w:val="nil"/>
            </w:tcBorders>
          </w:tcPr>
          <w:p w14:paraId="65424F93" w14:textId="77777777" w:rsidR="0046078A" w:rsidRPr="00F6737B" w:rsidRDefault="0046078A" w:rsidP="00B736CA">
            <w:pPr>
              <w:pStyle w:val="TAH"/>
            </w:pPr>
          </w:p>
        </w:tc>
        <w:tc>
          <w:tcPr>
            <w:tcW w:w="892" w:type="dxa"/>
            <w:tcBorders>
              <w:top w:val="nil"/>
            </w:tcBorders>
          </w:tcPr>
          <w:p w14:paraId="3BF39EF5" w14:textId="77777777" w:rsidR="0046078A" w:rsidRPr="00F6737B" w:rsidRDefault="0046078A" w:rsidP="00B736CA">
            <w:pPr>
              <w:pStyle w:val="TAH"/>
            </w:pPr>
          </w:p>
        </w:tc>
      </w:tr>
      <w:tr w:rsidR="0046078A" w:rsidRPr="00F6737B" w14:paraId="4EC1AC81" w14:textId="77777777" w:rsidTr="00B736CA">
        <w:tc>
          <w:tcPr>
            <w:tcW w:w="648" w:type="dxa"/>
          </w:tcPr>
          <w:p w14:paraId="261CDDEC" w14:textId="77777777" w:rsidR="0046078A" w:rsidRPr="00F6737B" w:rsidRDefault="0046078A" w:rsidP="00B736CA">
            <w:pPr>
              <w:pStyle w:val="TAC"/>
            </w:pPr>
            <w:r w:rsidRPr="00F6737B">
              <w:t>1</w:t>
            </w:r>
          </w:p>
        </w:tc>
        <w:tc>
          <w:tcPr>
            <w:tcW w:w="3969" w:type="dxa"/>
          </w:tcPr>
          <w:p w14:paraId="3C7A5DCF" w14:textId="77777777" w:rsidR="0046078A" w:rsidRPr="00F6737B" w:rsidRDefault="0046078A" w:rsidP="00B736CA">
            <w:pPr>
              <w:pStyle w:val="TAL"/>
            </w:pPr>
            <w:r w:rsidRPr="00F6737B">
              <w:t xml:space="preserve">The SS transmits an </w:t>
            </w:r>
            <w:r w:rsidRPr="00F6737B">
              <w:rPr>
                <w:i/>
              </w:rPr>
              <w:t xml:space="preserve">RRCConnectionReconfiguration </w:t>
            </w:r>
            <w:r w:rsidRPr="00F6737B">
              <w:t>message to setup intra-frequency measurement on Cell 1.</w:t>
            </w:r>
          </w:p>
        </w:tc>
        <w:tc>
          <w:tcPr>
            <w:tcW w:w="709" w:type="dxa"/>
          </w:tcPr>
          <w:p w14:paraId="3D6D9515" w14:textId="77777777" w:rsidR="0046078A" w:rsidRPr="00F6737B" w:rsidRDefault="0046078A" w:rsidP="00B736CA">
            <w:pPr>
              <w:pStyle w:val="TAC"/>
            </w:pPr>
            <w:r w:rsidRPr="00F6737B">
              <w:t>&lt;--</w:t>
            </w:r>
          </w:p>
        </w:tc>
        <w:tc>
          <w:tcPr>
            <w:tcW w:w="2977" w:type="dxa"/>
          </w:tcPr>
          <w:p w14:paraId="2FFD1A07" w14:textId="77777777" w:rsidR="0046078A" w:rsidRPr="00F6737B" w:rsidRDefault="0046078A" w:rsidP="00B736CA">
            <w:pPr>
              <w:pStyle w:val="TAL"/>
            </w:pPr>
            <w:r w:rsidRPr="00F6737B">
              <w:rPr>
                <w:i/>
              </w:rPr>
              <w:t>RRCConnectionReconfiguration</w:t>
            </w:r>
          </w:p>
        </w:tc>
        <w:tc>
          <w:tcPr>
            <w:tcW w:w="567" w:type="dxa"/>
          </w:tcPr>
          <w:p w14:paraId="1BDC3864" w14:textId="77777777" w:rsidR="0046078A" w:rsidRPr="00F6737B" w:rsidRDefault="0046078A" w:rsidP="00B736CA">
            <w:pPr>
              <w:pStyle w:val="TAC"/>
            </w:pPr>
            <w:r w:rsidRPr="00F6737B">
              <w:t>-</w:t>
            </w:r>
          </w:p>
        </w:tc>
        <w:tc>
          <w:tcPr>
            <w:tcW w:w="892" w:type="dxa"/>
          </w:tcPr>
          <w:p w14:paraId="6A6C107E" w14:textId="77777777" w:rsidR="0046078A" w:rsidRPr="00F6737B" w:rsidRDefault="0046078A" w:rsidP="00B736CA">
            <w:pPr>
              <w:pStyle w:val="TAC"/>
            </w:pPr>
            <w:r w:rsidRPr="00F6737B">
              <w:t>-</w:t>
            </w:r>
          </w:p>
        </w:tc>
      </w:tr>
      <w:tr w:rsidR="0046078A" w:rsidRPr="00F6737B" w14:paraId="35479D87" w14:textId="77777777" w:rsidTr="00B736CA">
        <w:tc>
          <w:tcPr>
            <w:tcW w:w="648" w:type="dxa"/>
          </w:tcPr>
          <w:p w14:paraId="7703BEEE" w14:textId="77777777" w:rsidR="0046078A" w:rsidRPr="00F6737B" w:rsidRDefault="0046078A" w:rsidP="00B736CA">
            <w:pPr>
              <w:pStyle w:val="TAC"/>
            </w:pPr>
            <w:r w:rsidRPr="00F6737B">
              <w:t>2</w:t>
            </w:r>
          </w:p>
        </w:tc>
        <w:tc>
          <w:tcPr>
            <w:tcW w:w="3969" w:type="dxa"/>
          </w:tcPr>
          <w:p w14:paraId="65C0AA24" w14:textId="77777777" w:rsidR="0046078A" w:rsidRPr="00F6737B" w:rsidRDefault="0046078A" w:rsidP="00B736CA">
            <w:pPr>
              <w:pStyle w:val="TAL"/>
            </w:pPr>
            <w:r w:rsidRPr="00F6737B">
              <w:t xml:space="preserve">The UE transmits an </w:t>
            </w:r>
            <w:proofErr w:type="spellStart"/>
            <w:r w:rsidRPr="00F6737B">
              <w:rPr>
                <w:i/>
              </w:rPr>
              <w:t>RRCConnectionReconfigurationComplete</w:t>
            </w:r>
            <w:proofErr w:type="spellEnd"/>
            <w:r w:rsidRPr="00F6737B">
              <w:rPr>
                <w:i/>
              </w:rPr>
              <w:t xml:space="preserve"> </w:t>
            </w:r>
            <w:r w:rsidRPr="00F6737B">
              <w:t>message on Cell 1.</w:t>
            </w:r>
          </w:p>
        </w:tc>
        <w:tc>
          <w:tcPr>
            <w:tcW w:w="709" w:type="dxa"/>
          </w:tcPr>
          <w:p w14:paraId="2B4C26AF" w14:textId="77777777" w:rsidR="0046078A" w:rsidRPr="00F6737B" w:rsidRDefault="0046078A" w:rsidP="00B736CA">
            <w:pPr>
              <w:pStyle w:val="TAC"/>
            </w:pPr>
            <w:r w:rsidRPr="00F6737B">
              <w:t>--&gt;</w:t>
            </w:r>
          </w:p>
        </w:tc>
        <w:tc>
          <w:tcPr>
            <w:tcW w:w="2977" w:type="dxa"/>
          </w:tcPr>
          <w:p w14:paraId="2374C7DD" w14:textId="77777777" w:rsidR="0046078A" w:rsidRPr="00F6737B" w:rsidRDefault="0046078A" w:rsidP="00B736CA">
            <w:pPr>
              <w:pStyle w:val="TAL"/>
            </w:pPr>
            <w:proofErr w:type="spellStart"/>
            <w:r w:rsidRPr="00F6737B">
              <w:rPr>
                <w:i/>
              </w:rPr>
              <w:t>RRCConnectionReconfigurationComplete</w:t>
            </w:r>
            <w:proofErr w:type="spellEnd"/>
          </w:p>
        </w:tc>
        <w:tc>
          <w:tcPr>
            <w:tcW w:w="567" w:type="dxa"/>
          </w:tcPr>
          <w:p w14:paraId="52243D47" w14:textId="77777777" w:rsidR="0046078A" w:rsidRPr="00F6737B" w:rsidRDefault="0046078A" w:rsidP="00B736CA">
            <w:pPr>
              <w:pStyle w:val="TAC"/>
            </w:pPr>
            <w:r w:rsidRPr="00F6737B">
              <w:t>-</w:t>
            </w:r>
          </w:p>
        </w:tc>
        <w:tc>
          <w:tcPr>
            <w:tcW w:w="892" w:type="dxa"/>
          </w:tcPr>
          <w:p w14:paraId="534FBE62" w14:textId="77777777" w:rsidR="0046078A" w:rsidRPr="00F6737B" w:rsidRDefault="0046078A" w:rsidP="00B736CA">
            <w:pPr>
              <w:pStyle w:val="TAC"/>
            </w:pPr>
            <w:r w:rsidRPr="00F6737B">
              <w:t>-</w:t>
            </w:r>
          </w:p>
        </w:tc>
      </w:tr>
      <w:tr w:rsidR="0046078A" w:rsidRPr="00F6737B" w14:paraId="3F15CE38" w14:textId="77777777" w:rsidTr="00B736CA">
        <w:tc>
          <w:tcPr>
            <w:tcW w:w="648" w:type="dxa"/>
          </w:tcPr>
          <w:p w14:paraId="17731B6A" w14:textId="77777777" w:rsidR="0046078A" w:rsidRPr="00F6737B" w:rsidRDefault="0046078A" w:rsidP="00B736CA">
            <w:pPr>
              <w:pStyle w:val="TAC"/>
            </w:pPr>
            <w:r w:rsidRPr="00F6737B">
              <w:t>3</w:t>
            </w:r>
          </w:p>
        </w:tc>
        <w:tc>
          <w:tcPr>
            <w:tcW w:w="3969" w:type="dxa"/>
          </w:tcPr>
          <w:p w14:paraId="35EF5D0B" w14:textId="77777777" w:rsidR="0046078A" w:rsidRPr="00F6737B" w:rsidRDefault="0046078A" w:rsidP="00B736CA">
            <w:pPr>
              <w:pStyle w:val="TAL"/>
            </w:pPr>
            <w:r w:rsidRPr="00F6737B">
              <w:t>The SS changes Cell 2 parameter according to the row "T1" in Table 8.6.4.5.3.2-1.</w:t>
            </w:r>
          </w:p>
        </w:tc>
        <w:tc>
          <w:tcPr>
            <w:tcW w:w="709" w:type="dxa"/>
          </w:tcPr>
          <w:p w14:paraId="3AD136EE" w14:textId="77777777" w:rsidR="0046078A" w:rsidRPr="00F6737B" w:rsidRDefault="0046078A" w:rsidP="00B736CA">
            <w:pPr>
              <w:pStyle w:val="TAC"/>
            </w:pPr>
            <w:r w:rsidRPr="00F6737B">
              <w:t>-</w:t>
            </w:r>
          </w:p>
        </w:tc>
        <w:tc>
          <w:tcPr>
            <w:tcW w:w="2977" w:type="dxa"/>
          </w:tcPr>
          <w:p w14:paraId="07350A54" w14:textId="77777777" w:rsidR="0046078A" w:rsidRPr="00F6737B" w:rsidRDefault="0046078A" w:rsidP="00B736CA">
            <w:pPr>
              <w:pStyle w:val="TAL"/>
            </w:pPr>
            <w:r w:rsidRPr="00F6737B">
              <w:t>-</w:t>
            </w:r>
          </w:p>
        </w:tc>
        <w:tc>
          <w:tcPr>
            <w:tcW w:w="567" w:type="dxa"/>
          </w:tcPr>
          <w:p w14:paraId="18D9DF08" w14:textId="77777777" w:rsidR="0046078A" w:rsidRPr="00F6737B" w:rsidRDefault="0046078A" w:rsidP="00B736CA">
            <w:pPr>
              <w:pStyle w:val="TAC"/>
            </w:pPr>
            <w:r w:rsidRPr="00F6737B">
              <w:t>-</w:t>
            </w:r>
          </w:p>
        </w:tc>
        <w:tc>
          <w:tcPr>
            <w:tcW w:w="892" w:type="dxa"/>
          </w:tcPr>
          <w:p w14:paraId="794DF751" w14:textId="77777777" w:rsidR="0046078A" w:rsidRPr="00F6737B" w:rsidRDefault="0046078A" w:rsidP="00B736CA">
            <w:pPr>
              <w:pStyle w:val="TAC"/>
            </w:pPr>
            <w:r w:rsidRPr="00F6737B">
              <w:t>-</w:t>
            </w:r>
          </w:p>
        </w:tc>
      </w:tr>
      <w:tr w:rsidR="0046078A" w:rsidRPr="00F6737B" w14:paraId="2CD281A8" w14:textId="77777777" w:rsidTr="00B736CA">
        <w:tc>
          <w:tcPr>
            <w:tcW w:w="648" w:type="dxa"/>
          </w:tcPr>
          <w:p w14:paraId="4295147C" w14:textId="77777777" w:rsidR="0046078A" w:rsidRPr="00F6737B" w:rsidRDefault="0046078A" w:rsidP="00B736CA">
            <w:pPr>
              <w:pStyle w:val="TAC"/>
            </w:pPr>
            <w:r w:rsidRPr="00F6737B">
              <w:t>4</w:t>
            </w:r>
          </w:p>
        </w:tc>
        <w:tc>
          <w:tcPr>
            <w:tcW w:w="3969" w:type="dxa"/>
          </w:tcPr>
          <w:p w14:paraId="6C3FA03A" w14:textId="77777777" w:rsidR="0046078A" w:rsidRPr="00F6737B" w:rsidRDefault="0046078A" w:rsidP="00B736CA">
            <w:pPr>
              <w:pStyle w:val="TAL"/>
            </w:pPr>
            <w:r w:rsidRPr="00F6737B">
              <w:t xml:space="preserve">The UE transmits a </w:t>
            </w:r>
            <w:proofErr w:type="spellStart"/>
            <w:r w:rsidRPr="00F6737B">
              <w:rPr>
                <w:i/>
              </w:rPr>
              <w:t>MeasurementReport</w:t>
            </w:r>
            <w:proofErr w:type="spellEnd"/>
            <w:r w:rsidRPr="00F6737B">
              <w:rPr>
                <w:i/>
              </w:rPr>
              <w:t xml:space="preserve"> </w:t>
            </w:r>
            <w:r w:rsidRPr="00F6737B">
              <w:t>message on Cell 1.</w:t>
            </w:r>
          </w:p>
        </w:tc>
        <w:tc>
          <w:tcPr>
            <w:tcW w:w="709" w:type="dxa"/>
          </w:tcPr>
          <w:p w14:paraId="5FF2C056" w14:textId="77777777" w:rsidR="0046078A" w:rsidRPr="00F6737B" w:rsidRDefault="0046078A" w:rsidP="00B736CA">
            <w:pPr>
              <w:pStyle w:val="TAC"/>
            </w:pPr>
            <w:r w:rsidRPr="00F6737B">
              <w:t>--&gt;</w:t>
            </w:r>
          </w:p>
        </w:tc>
        <w:tc>
          <w:tcPr>
            <w:tcW w:w="2977" w:type="dxa"/>
          </w:tcPr>
          <w:p w14:paraId="7EC99967" w14:textId="77777777" w:rsidR="0046078A" w:rsidRPr="00F6737B" w:rsidRDefault="0046078A" w:rsidP="00B736CA">
            <w:pPr>
              <w:pStyle w:val="TAL"/>
            </w:pPr>
            <w:proofErr w:type="spellStart"/>
            <w:r w:rsidRPr="00F6737B">
              <w:rPr>
                <w:i/>
              </w:rPr>
              <w:t>MeasurementReport</w:t>
            </w:r>
            <w:proofErr w:type="spellEnd"/>
          </w:p>
        </w:tc>
        <w:tc>
          <w:tcPr>
            <w:tcW w:w="567" w:type="dxa"/>
          </w:tcPr>
          <w:p w14:paraId="170EEF6B" w14:textId="77777777" w:rsidR="0046078A" w:rsidRPr="00F6737B" w:rsidRDefault="0046078A" w:rsidP="00B736CA">
            <w:pPr>
              <w:pStyle w:val="TAC"/>
            </w:pPr>
            <w:r w:rsidRPr="00F6737B">
              <w:t>-</w:t>
            </w:r>
          </w:p>
        </w:tc>
        <w:tc>
          <w:tcPr>
            <w:tcW w:w="892" w:type="dxa"/>
          </w:tcPr>
          <w:p w14:paraId="33039E09" w14:textId="77777777" w:rsidR="0046078A" w:rsidRPr="00F6737B" w:rsidRDefault="0046078A" w:rsidP="00B736CA">
            <w:pPr>
              <w:pStyle w:val="TAC"/>
            </w:pPr>
            <w:r w:rsidRPr="00F6737B">
              <w:t>-</w:t>
            </w:r>
          </w:p>
        </w:tc>
      </w:tr>
      <w:tr w:rsidR="0046078A" w:rsidRPr="00F6737B" w14:paraId="4B9843F9" w14:textId="77777777" w:rsidTr="00B736CA">
        <w:tc>
          <w:tcPr>
            <w:tcW w:w="648" w:type="dxa"/>
          </w:tcPr>
          <w:p w14:paraId="22C4E153" w14:textId="77777777" w:rsidR="0046078A" w:rsidRPr="00F6737B" w:rsidRDefault="0046078A" w:rsidP="00B736CA">
            <w:pPr>
              <w:pStyle w:val="TAC"/>
            </w:pPr>
            <w:r w:rsidRPr="00F6737B">
              <w:t>5</w:t>
            </w:r>
          </w:p>
        </w:tc>
        <w:tc>
          <w:tcPr>
            <w:tcW w:w="3969" w:type="dxa"/>
          </w:tcPr>
          <w:p w14:paraId="7604F814" w14:textId="77777777" w:rsidR="0046078A" w:rsidRPr="00F6737B" w:rsidRDefault="0046078A" w:rsidP="00B736CA">
            <w:pPr>
              <w:pStyle w:val="TAL"/>
            </w:pPr>
            <w:r w:rsidRPr="00F6737B">
              <w:t xml:space="preserve">The SS transmits an </w:t>
            </w:r>
            <w:r w:rsidRPr="00F6737B">
              <w:rPr>
                <w:i/>
                <w:color w:val="000000"/>
              </w:rPr>
              <w:t>RRCConnectionReconfiguration</w:t>
            </w:r>
            <w:r w:rsidRPr="00F6737B">
              <w:t xml:space="preserve"> message on Cell 1 to order the UE to perform intra-frequency handover to Cell 2.</w:t>
            </w:r>
          </w:p>
        </w:tc>
        <w:tc>
          <w:tcPr>
            <w:tcW w:w="709" w:type="dxa"/>
          </w:tcPr>
          <w:p w14:paraId="37AE09AF" w14:textId="77777777" w:rsidR="0046078A" w:rsidRPr="00F6737B" w:rsidRDefault="0046078A" w:rsidP="00B736CA">
            <w:pPr>
              <w:pStyle w:val="TAC"/>
            </w:pPr>
            <w:r w:rsidRPr="00F6737B">
              <w:t>&lt;--</w:t>
            </w:r>
          </w:p>
        </w:tc>
        <w:tc>
          <w:tcPr>
            <w:tcW w:w="2977" w:type="dxa"/>
          </w:tcPr>
          <w:p w14:paraId="2AB64023" w14:textId="77777777" w:rsidR="0046078A" w:rsidRPr="00F6737B" w:rsidRDefault="0046078A" w:rsidP="00B736CA">
            <w:pPr>
              <w:pStyle w:val="TAL"/>
              <w:rPr>
                <w:i/>
              </w:rPr>
            </w:pPr>
            <w:r w:rsidRPr="00F6737B">
              <w:rPr>
                <w:i/>
                <w:color w:val="000000"/>
              </w:rPr>
              <w:t>RRCConnectionReconfiguration</w:t>
            </w:r>
          </w:p>
        </w:tc>
        <w:tc>
          <w:tcPr>
            <w:tcW w:w="567" w:type="dxa"/>
          </w:tcPr>
          <w:p w14:paraId="2CC75615" w14:textId="77777777" w:rsidR="0046078A" w:rsidRPr="00F6737B" w:rsidRDefault="0046078A" w:rsidP="00B736CA">
            <w:pPr>
              <w:pStyle w:val="TAC"/>
            </w:pPr>
            <w:r w:rsidRPr="00F6737B">
              <w:t>-</w:t>
            </w:r>
          </w:p>
        </w:tc>
        <w:tc>
          <w:tcPr>
            <w:tcW w:w="892" w:type="dxa"/>
          </w:tcPr>
          <w:p w14:paraId="763E3586" w14:textId="77777777" w:rsidR="0046078A" w:rsidRPr="00F6737B" w:rsidRDefault="0046078A" w:rsidP="00B736CA">
            <w:pPr>
              <w:pStyle w:val="TAC"/>
            </w:pPr>
            <w:r w:rsidRPr="00F6737B">
              <w:t>-</w:t>
            </w:r>
          </w:p>
        </w:tc>
      </w:tr>
      <w:tr w:rsidR="0046078A" w:rsidRPr="00F6737B" w14:paraId="1F4D8653" w14:textId="77777777" w:rsidTr="00B736CA">
        <w:tc>
          <w:tcPr>
            <w:tcW w:w="648" w:type="dxa"/>
          </w:tcPr>
          <w:p w14:paraId="2B748FAF" w14:textId="77777777" w:rsidR="0046078A" w:rsidRPr="00F6737B" w:rsidRDefault="0046078A" w:rsidP="00B736CA">
            <w:pPr>
              <w:pStyle w:val="TAC"/>
            </w:pPr>
            <w:r w:rsidRPr="00F6737B">
              <w:t>6</w:t>
            </w:r>
          </w:p>
        </w:tc>
        <w:tc>
          <w:tcPr>
            <w:tcW w:w="3969" w:type="dxa"/>
          </w:tcPr>
          <w:p w14:paraId="31B8F974" w14:textId="77777777" w:rsidR="0046078A" w:rsidRPr="00F6737B" w:rsidRDefault="0046078A" w:rsidP="00B736CA">
            <w:pPr>
              <w:pStyle w:val="TAL"/>
            </w:pPr>
            <w:r w:rsidRPr="00F6737B">
              <w:t xml:space="preserve">The UE transmits an </w:t>
            </w:r>
            <w:proofErr w:type="spellStart"/>
            <w:r w:rsidRPr="00F6737B">
              <w:rPr>
                <w:i/>
              </w:rPr>
              <w:t>RRCConnectionReconfigurationComplete</w:t>
            </w:r>
            <w:proofErr w:type="spellEnd"/>
            <w:r w:rsidRPr="00F6737B">
              <w:t xml:space="preserve"> message on Cell 2.</w:t>
            </w:r>
          </w:p>
        </w:tc>
        <w:tc>
          <w:tcPr>
            <w:tcW w:w="709" w:type="dxa"/>
          </w:tcPr>
          <w:p w14:paraId="2046988E" w14:textId="77777777" w:rsidR="0046078A" w:rsidRPr="00F6737B" w:rsidRDefault="0046078A" w:rsidP="00B736CA">
            <w:pPr>
              <w:pStyle w:val="TAC"/>
            </w:pPr>
            <w:r w:rsidRPr="00F6737B">
              <w:t>--&gt;</w:t>
            </w:r>
          </w:p>
        </w:tc>
        <w:tc>
          <w:tcPr>
            <w:tcW w:w="2977" w:type="dxa"/>
          </w:tcPr>
          <w:p w14:paraId="4F574904" w14:textId="77777777" w:rsidR="0046078A" w:rsidRPr="00F6737B" w:rsidRDefault="0046078A" w:rsidP="00B736CA">
            <w:pPr>
              <w:pStyle w:val="TAL"/>
              <w:rPr>
                <w:i/>
                <w:color w:val="000000"/>
              </w:rPr>
            </w:pPr>
            <w:proofErr w:type="spellStart"/>
            <w:r w:rsidRPr="00F6737B">
              <w:rPr>
                <w:i/>
              </w:rPr>
              <w:t>RRCConnectionReconfigurationComplete</w:t>
            </w:r>
            <w:proofErr w:type="spellEnd"/>
          </w:p>
        </w:tc>
        <w:tc>
          <w:tcPr>
            <w:tcW w:w="567" w:type="dxa"/>
          </w:tcPr>
          <w:p w14:paraId="6298F897" w14:textId="77777777" w:rsidR="0046078A" w:rsidRPr="00F6737B" w:rsidRDefault="0046078A" w:rsidP="00B736CA">
            <w:pPr>
              <w:pStyle w:val="TAC"/>
            </w:pPr>
            <w:r w:rsidRPr="00F6737B">
              <w:t>-</w:t>
            </w:r>
          </w:p>
        </w:tc>
        <w:tc>
          <w:tcPr>
            <w:tcW w:w="892" w:type="dxa"/>
          </w:tcPr>
          <w:p w14:paraId="2185A667" w14:textId="77777777" w:rsidR="0046078A" w:rsidRPr="00F6737B" w:rsidRDefault="0046078A" w:rsidP="00B736CA">
            <w:pPr>
              <w:pStyle w:val="TAC"/>
            </w:pPr>
            <w:r w:rsidRPr="00F6737B">
              <w:t>-</w:t>
            </w:r>
          </w:p>
        </w:tc>
      </w:tr>
      <w:tr w:rsidR="0046078A" w:rsidRPr="00F6737B" w14:paraId="4457DCA9" w14:textId="77777777" w:rsidTr="00B736CA">
        <w:tc>
          <w:tcPr>
            <w:tcW w:w="648" w:type="dxa"/>
          </w:tcPr>
          <w:p w14:paraId="7C26EDDF" w14:textId="77777777" w:rsidR="0046078A" w:rsidRPr="00F6737B" w:rsidRDefault="0046078A" w:rsidP="00B736CA">
            <w:pPr>
              <w:pStyle w:val="TAC"/>
            </w:pPr>
            <w:r w:rsidRPr="00F6737B">
              <w:t>6A</w:t>
            </w:r>
          </w:p>
        </w:tc>
        <w:tc>
          <w:tcPr>
            <w:tcW w:w="3969" w:type="dxa"/>
          </w:tcPr>
          <w:p w14:paraId="7C808E67" w14:textId="77777777" w:rsidR="0046078A" w:rsidRPr="00F6737B" w:rsidRDefault="0046078A" w:rsidP="00B736CA">
            <w:pPr>
              <w:pStyle w:val="TAL"/>
            </w:pPr>
            <w:r w:rsidRPr="00F6737B">
              <w:t>Wait for 1s to ensure that the UE completes the acquisition of essential SI</w:t>
            </w:r>
          </w:p>
        </w:tc>
        <w:tc>
          <w:tcPr>
            <w:tcW w:w="709" w:type="dxa"/>
          </w:tcPr>
          <w:p w14:paraId="6AE3F223" w14:textId="77777777" w:rsidR="0046078A" w:rsidRPr="00F6737B" w:rsidRDefault="0046078A" w:rsidP="00B736CA">
            <w:pPr>
              <w:pStyle w:val="TAC"/>
            </w:pPr>
            <w:r w:rsidRPr="00F6737B">
              <w:t>-</w:t>
            </w:r>
          </w:p>
        </w:tc>
        <w:tc>
          <w:tcPr>
            <w:tcW w:w="2977" w:type="dxa"/>
          </w:tcPr>
          <w:p w14:paraId="45CD1822" w14:textId="77777777" w:rsidR="0046078A" w:rsidRPr="00F6737B" w:rsidRDefault="0046078A" w:rsidP="00B736CA">
            <w:pPr>
              <w:pStyle w:val="TAL"/>
              <w:rPr>
                <w:i/>
              </w:rPr>
            </w:pPr>
            <w:r w:rsidRPr="00F6737B">
              <w:t>-</w:t>
            </w:r>
          </w:p>
        </w:tc>
        <w:tc>
          <w:tcPr>
            <w:tcW w:w="567" w:type="dxa"/>
          </w:tcPr>
          <w:p w14:paraId="6823AE16" w14:textId="77777777" w:rsidR="0046078A" w:rsidRPr="00F6737B" w:rsidRDefault="0046078A" w:rsidP="00B736CA">
            <w:pPr>
              <w:pStyle w:val="TAC"/>
            </w:pPr>
            <w:r w:rsidRPr="00F6737B">
              <w:t>-</w:t>
            </w:r>
          </w:p>
        </w:tc>
        <w:tc>
          <w:tcPr>
            <w:tcW w:w="892" w:type="dxa"/>
          </w:tcPr>
          <w:p w14:paraId="3BDA64C0" w14:textId="77777777" w:rsidR="0046078A" w:rsidRPr="00F6737B" w:rsidRDefault="0046078A" w:rsidP="00B736CA">
            <w:pPr>
              <w:pStyle w:val="TAC"/>
            </w:pPr>
            <w:r w:rsidRPr="00F6737B">
              <w:t>-</w:t>
            </w:r>
          </w:p>
        </w:tc>
      </w:tr>
      <w:tr w:rsidR="0046078A" w:rsidRPr="00F6737B" w14:paraId="61B6E6B1" w14:textId="77777777" w:rsidTr="00B736CA">
        <w:tc>
          <w:tcPr>
            <w:tcW w:w="648" w:type="dxa"/>
          </w:tcPr>
          <w:p w14:paraId="79B92119" w14:textId="77777777" w:rsidR="0046078A" w:rsidRPr="00F6737B" w:rsidRDefault="0046078A" w:rsidP="00B736CA">
            <w:pPr>
              <w:pStyle w:val="TAC"/>
            </w:pPr>
            <w:r w:rsidRPr="00F6737B">
              <w:t>7</w:t>
            </w:r>
          </w:p>
        </w:tc>
        <w:tc>
          <w:tcPr>
            <w:tcW w:w="3969" w:type="dxa"/>
          </w:tcPr>
          <w:p w14:paraId="4E37B6E4" w14:textId="77777777" w:rsidR="0046078A" w:rsidRPr="00F6737B" w:rsidRDefault="0046078A" w:rsidP="00B736CA">
            <w:pPr>
              <w:pStyle w:val="TAL"/>
            </w:pPr>
            <w:r w:rsidRPr="00F6737B">
              <w:t>The SS changes Cell 1 and Cell 2 parameter according to the row "T2" in Table 8.6.4.5.3.2-1.</w:t>
            </w:r>
          </w:p>
        </w:tc>
        <w:tc>
          <w:tcPr>
            <w:tcW w:w="709" w:type="dxa"/>
          </w:tcPr>
          <w:p w14:paraId="4A701794" w14:textId="77777777" w:rsidR="0046078A" w:rsidRPr="00F6737B" w:rsidRDefault="0046078A" w:rsidP="00B736CA">
            <w:pPr>
              <w:pStyle w:val="TAC"/>
            </w:pPr>
            <w:r w:rsidRPr="00F6737B">
              <w:t>-</w:t>
            </w:r>
          </w:p>
        </w:tc>
        <w:tc>
          <w:tcPr>
            <w:tcW w:w="2977" w:type="dxa"/>
          </w:tcPr>
          <w:p w14:paraId="49455EEF" w14:textId="77777777" w:rsidR="0046078A" w:rsidRPr="00F6737B" w:rsidRDefault="0046078A" w:rsidP="00B736CA">
            <w:pPr>
              <w:pStyle w:val="TAL"/>
            </w:pPr>
            <w:r w:rsidRPr="00F6737B">
              <w:t>-</w:t>
            </w:r>
          </w:p>
        </w:tc>
        <w:tc>
          <w:tcPr>
            <w:tcW w:w="567" w:type="dxa"/>
          </w:tcPr>
          <w:p w14:paraId="0557CC52" w14:textId="77777777" w:rsidR="0046078A" w:rsidRPr="00F6737B" w:rsidRDefault="0046078A" w:rsidP="00B736CA">
            <w:pPr>
              <w:pStyle w:val="TAC"/>
            </w:pPr>
            <w:r w:rsidRPr="00F6737B">
              <w:t>-</w:t>
            </w:r>
          </w:p>
        </w:tc>
        <w:tc>
          <w:tcPr>
            <w:tcW w:w="892" w:type="dxa"/>
          </w:tcPr>
          <w:p w14:paraId="144622EF" w14:textId="77777777" w:rsidR="0046078A" w:rsidRPr="00F6737B" w:rsidRDefault="0046078A" w:rsidP="00B736CA">
            <w:pPr>
              <w:pStyle w:val="TAC"/>
            </w:pPr>
            <w:r w:rsidRPr="00F6737B">
              <w:t>-</w:t>
            </w:r>
          </w:p>
        </w:tc>
      </w:tr>
      <w:tr w:rsidR="0046078A" w:rsidRPr="00F6737B" w14:paraId="1EE5D430" w14:textId="77777777" w:rsidTr="00B736CA">
        <w:tc>
          <w:tcPr>
            <w:tcW w:w="648" w:type="dxa"/>
          </w:tcPr>
          <w:p w14:paraId="40BCF329" w14:textId="77777777" w:rsidR="0046078A" w:rsidRPr="00F6737B" w:rsidRDefault="0046078A" w:rsidP="00B736CA">
            <w:pPr>
              <w:pStyle w:val="TAC"/>
            </w:pPr>
            <w:r w:rsidRPr="00F6737B">
              <w:t>8</w:t>
            </w:r>
          </w:p>
        </w:tc>
        <w:tc>
          <w:tcPr>
            <w:tcW w:w="3969" w:type="dxa"/>
          </w:tcPr>
          <w:p w14:paraId="2BC94416" w14:textId="1DE379C7" w:rsidR="0046078A" w:rsidRPr="00F6737B" w:rsidRDefault="0046078A" w:rsidP="00B736CA">
            <w:pPr>
              <w:pStyle w:val="TAL"/>
            </w:pPr>
            <w:r w:rsidRPr="00F6737B">
              <w:t xml:space="preserve">Wait for </w:t>
            </w:r>
            <w:del w:id="2" w:author="Mohit Kanchan" w:date="2021-08-05T10:56:00Z">
              <w:r w:rsidRPr="00F6737B" w:rsidDel="004703D9">
                <w:delText xml:space="preserve">5s </w:delText>
              </w:r>
            </w:del>
            <w:ins w:id="3" w:author="Mohit Kanchan" w:date="2021-08-05T10:56:00Z">
              <w:r w:rsidR="004703D9">
                <w:t>3</w:t>
              </w:r>
              <w:r w:rsidR="004703D9" w:rsidRPr="00F6737B">
                <w:t xml:space="preserve">s </w:t>
              </w:r>
            </w:ins>
            <w:r w:rsidRPr="00F6737B">
              <w:t>to ensure that the UE detects T310 expiry.</w:t>
            </w:r>
          </w:p>
        </w:tc>
        <w:tc>
          <w:tcPr>
            <w:tcW w:w="709" w:type="dxa"/>
          </w:tcPr>
          <w:p w14:paraId="6345D1D0" w14:textId="77777777" w:rsidR="0046078A" w:rsidRPr="00F6737B" w:rsidRDefault="0046078A" w:rsidP="00B736CA">
            <w:pPr>
              <w:pStyle w:val="TAC"/>
            </w:pPr>
            <w:r w:rsidRPr="00F6737B">
              <w:t>-</w:t>
            </w:r>
          </w:p>
        </w:tc>
        <w:tc>
          <w:tcPr>
            <w:tcW w:w="2977" w:type="dxa"/>
          </w:tcPr>
          <w:p w14:paraId="088EFFE4" w14:textId="77777777" w:rsidR="0046078A" w:rsidRPr="00F6737B" w:rsidRDefault="0046078A" w:rsidP="00B736CA">
            <w:pPr>
              <w:pStyle w:val="TAL"/>
            </w:pPr>
            <w:r w:rsidRPr="00F6737B">
              <w:t>-</w:t>
            </w:r>
          </w:p>
        </w:tc>
        <w:tc>
          <w:tcPr>
            <w:tcW w:w="567" w:type="dxa"/>
          </w:tcPr>
          <w:p w14:paraId="70FB93CF" w14:textId="77777777" w:rsidR="0046078A" w:rsidRPr="00F6737B" w:rsidRDefault="0046078A" w:rsidP="00B736CA">
            <w:pPr>
              <w:pStyle w:val="TAC"/>
            </w:pPr>
            <w:r w:rsidRPr="00F6737B">
              <w:t>-</w:t>
            </w:r>
          </w:p>
        </w:tc>
        <w:tc>
          <w:tcPr>
            <w:tcW w:w="892" w:type="dxa"/>
          </w:tcPr>
          <w:p w14:paraId="7E625F10" w14:textId="77777777" w:rsidR="0046078A" w:rsidRPr="00F6737B" w:rsidRDefault="0046078A" w:rsidP="00B736CA">
            <w:pPr>
              <w:pStyle w:val="TAC"/>
            </w:pPr>
            <w:r w:rsidRPr="00F6737B">
              <w:t>-</w:t>
            </w:r>
          </w:p>
        </w:tc>
      </w:tr>
      <w:tr w:rsidR="0046078A" w:rsidRPr="00F6737B" w14:paraId="32347AB3" w14:textId="77777777" w:rsidTr="00B736CA">
        <w:tc>
          <w:tcPr>
            <w:tcW w:w="648" w:type="dxa"/>
          </w:tcPr>
          <w:p w14:paraId="7209F426" w14:textId="77777777" w:rsidR="0046078A" w:rsidRPr="00F6737B" w:rsidRDefault="0046078A" w:rsidP="00B736CA">
            <w:pPr>
              <w:pStyle w:val="TAC"/>
            </w:pPr>
            <w:r w:rsidRPr="00F6737B">
              <w:t>9</w:t>
            </w:r>
          </w:p>
        </w:tc>
        <w:tc>
          <w:tcPr>
            <w:tcW w:w="3969" w:type="dxa"/>
          </w:tcPr>
          <w:p w14:paraId="02E85749" w14:textId="77777777" w:rsidR="0046078A" w:rsidRPr="00F6737B" w:rsidRDefault="0046078A" w:rsidP="00B736CA">
            <w:pPr>
              <w:pStyle w:val="TAL"/>
            </w:pPr>
            <w:r w:rsidRPr="00F6737B">
              <w:t>The SS changes Cell 2 parameter according to the row "T3" in Table 8.6.4.5.3.2-1.</w:t>
            </w:r>
          </w:p>
        </w:tc>
        <w:tc>
          <w:tcPr>
            <w:tcW w:w="709" w:type="dxa"/>
          </w:tcPr>
          <w:p w14:paraId="26693A34" w14:textId="77777777" w:rsidR="0046078A" w:rsidRPr="00F6737B" w:rsidRDefault="0046078A" w:rsidP="00B736CA">
            <w:pPr>
              <w:pStyle w:val="TAC"/>
            </w:pPr>
            <w:r w:rsidRPr="00F6737B">
              <w:t>-</w:t>
            </w:r>
          </w:p>
        </w:tc>
        <w:tc>
          <w:tcPr>
            <w:tcW w:w="2977" w:type="dxa"/>
          </w:tcPr>
          <w:p w14:paraId="2DEA9697" w14:textId="77777777" w:rsidR="0046078A" w:rsidRPr="00F6737B" w:rsidRDefault="0046078A" w:rsidP="00B736CA">
            <w:pPr>
              <w:pStyle w:val="TAL"/>
            </w:pPr>
            <w:r w:rsidRPr="00F6737B">
              <w:t>-</w:t>
            </w:r>
          </w:p>
        </w:tc>
        <w:tc>
          <w:tcPr>
            <w:tcW w:w="567" w:type="dxa"/>
          </w:tcPr>
          <w:p w14:paraId="1B9FE417" w14:textId="77777777" w:rsidR="0046078A" w:rsidRPr="00F6737B" w:rsidRDefault="0046078A" w:rsidP="00B736CA">
            <w:pPr>
              <w:pStyle w:val="TAC"/>
            </w:pPr>
            <w:r w:rsidRPr="00F6737B">
              <w:t>-</w:t>
            </w:r>
          </w:p>
        </w:tc>
        <w:tc>
          <w:tcPr>
            <w:tcW w:w="892" w:type="dxa"/>
          </w:tcPr>
          <w:p w14:paraId="5FFE19E6" w14:textId="77777777" w:rsidR="0046078A" w:rsidRPr="00F6737B" w:rsidRDefault="0046078A" w:rsidP="00B736CA">
            <w:pPr>
              <w:pStyle w:val="TAC"/>
            </w:pPr>
            <w:r w:rsidRPr="00F6737B">
              <w:t>-</w:t>
            </w:r>
          </w:p>
        </w:tc>
      </w:tr>
      <w:tr w:rsidR="0046078A" w:rsidRPr="00F6737B" w14:paraId="78EDCCD9" w14:textId="77777777" w:rsidTr="00B736CA">
        <w:tc>
          <w:tcPr>
            <w:tcW w:w="648" w:type="dxa"/>
          </w:tcPr>
          <w:p w14:paraId="2253FF51" w14:textId="77777777" w:rsidR="0046078A" w:rsidRPr="00F6737B" w:rsidRDefault="0046078A" w:rsidP="00B736CA">
            <w:pPr>
              <w:pStyle w:val="TAC"/>
            </w:pPr>
            <w:r w:rsidRPr="00F6737B">
              <w:t>10</w:t>
            </w:r>
          </w:p>
        </w:tc>
        <w:tc>
          <w:tcPr>
            <w:tcW w:w="3969" w:type="dxa"/>
          </w:tcPr>
          <w:p w14:paraId="0B769B8C" w14:textId="77777777" w:rsidR="0046078A" w:rsidRPr="00F6737B" w:rsidRDefault="0046078A" w:rsidP="00B736CA">
            <w:pPr>
              <w:pStyle w:val="TAL"/>
            </w:pPr>
            <w:r w:rsidRPr="00F6737B">
              <w:t xml:space="preserve">The UE transmits an </w:t>
            </w:r>
            <w:proofErr w:type="spellStart"/>
            <w:r w:rsidRPr="00F6737B">
              <w:rPr>
                <w:i/>
              </w:rPr>
              <w:t>RRCConnectionReestablishmentRequest</w:t>
            </w:r>
            <w:proofErr w:type="spellEnd"/>
            <w:r w:rsidRPr="00F6737B">
              <w:rPr>
                <w:i/>
              </w:rPr>
              <w:t xml:space="preserve"> </w:t>
            </w:r>
            <w:r w:rsidRPr="00F6737B">
              <w:t>message on Cell 2.</w:t>
            </w:r>
          </w:p>
        </w:tc>
        <w:tc>
          <w:tcPr>
            <w:tcW w:w="709" w:type="dxa"/>
          </w:tcPr>
          <w:p w14:paraId="603A0A85" w14:textId="77777777" w:rsidR="0046078A" w:rsidRPr="00F6737B" w:rsidRDefault="0046078A" w:rsidP="00B736CA">
            <w:pPr>
              <w:pStyle w:val="TAC"/>
            </w:pPr>
            <w:r w:rsidRPr="00F6737B">
              <w:t>--&gt;</w:t>
            </w:r>
          </w:p>
        </w:tc>
        <w:tc>
          <w:tcPr>
            <w:tcW w:w="2977" w:type="dxa"/>
          </w:tcPr>
          <w:p w14:paraId="2DB28727" w14:textId="77777777" w:rsidR="0046078A" w:rsidRPr="00F6737B" w:rsidRDefault="0046078A" w:rsidP="00B736CA">
            <w:pPr>
              <w:pStyle w:val="TAL"/>
            </w:pPr>
            <w:proofErr w:type="spellStart"/>
            <w:r w:rsidRPr="00F6737B">
              <w:rPr>
                <w:i/>
              </w:rPr>
              <w:t>RRCConnectionReestablishmentRequest</w:t>
            </w:r>
            <w:proofErr w:type="spellEnd"/>
          </w:p>
        </w:tc>
        <w:tc>
          <w:tcPr>
            <w:tcW w:w="567" w:type="dxa"/>
          </w:tcPr>
          <w:p w14:paraId="34F7C028" w14:textId="77777777" w:rsidR="0046078A" w:rsidRPr="00F6737B" w:rsidRDefault="0046078A" w:rsidP="00B736CA">
            <w:pPr>
              <w:pStyle w:val="TAC"/>
            </w:pPr>
            <w:r w:rsidRPr="00F6737B">
              <w:t>-</w:t>
            </w:r>
          </w:p>
        </w:tc>
        <w:tc>
          <w:tcPr>
            <w:tcW w:w="892" w:type="dxa"/>
          </w:tcPr>
          <w:p w14:paraId="1F9381F8" w14:textId="77777777" w:rsidR="0046078A" w:rsidRPr="00F6737B" w:rsidRDefault="0046078A" w:rsidP="00B736CA">
            <w:pPr>
              <w:pStyle w:val="TAC"/>
            </w:pPr>
            <w:r w:rsidRPr="00F6737B">
              <w:t>-</w:t>
            </w:r>
          </w:p>
        </w:tc>
      </w:tr>
      <w:tr w:rsidR="0046078A" w:rsidRPr="00F6737B" w14:paraId="6F5F4094" w14:textId="77777777" w:rsidTr="00B736CA">
        <w:tc>
          <w:tcPr>
            <w:tcW w:w="648" w:type="dxa"/>
          </w:tcPr>
          <w:p w14:paraId="55D8A528" w14:textId="77777777" w:rsidR="0046078A" w:rsidRPr="00F6737B" w:rsidRDefault="0046078A" w:rsidP="00B736CA">
            <w:pPr>
              <w:pStyle w:val="TAC"/>
            </w:pPr>
            <w:r w:rsidRPr="00F6737B">
              <w:t>11</w:t>
            </w:r>
          </w:p>
        </w:tc>
        <w:tc>
          <w:tcPr>
            <w:tcW w:w="3969" w:type="dxa"/>
          </w:tcPr>
          <w:p w14:paraId="7344C0FA" w14:textId="77777777" w:rsidR="0046078A" w:rsidRPr="00F6737B" w:rsidRDefault="0046078A" w:rsidP="00B736CA">
            <w:pPr>
              <w:pStyle w:val="TAL"/>
            </w:pPr>
            <w:r w:rsidRPr="00F6737B">
              <w:t xml:space="preserve">The SS transmits an </w:t>
            </w:r>
            <w:proofErr w:type="spellStart"/>
            <w:r w:rsidRPr="00F6737B">
              <w:rPr>
                <w:i/>
              </w:rPr>
              <w:t>RRCConnectionReestablishment</w:t>
            </w:r>
            <w:proofErr w:type="spellEnd"/>
            <w:r w:rsidRPr="00F6737B">
              <w:t xml:space="preserve"> message on Cell 2.</w:t>
            </w:r>
          </w:p>
        </w:tc>
        <w:tc>
          <w:tcPr>
            <w:tcW w:w="709" w:type="dxa"/>
          </w:tcPr>
          <w:p w14:paraId="2FAC21AB" w14:textId="77777777" w:rsidR="0046078A" w:rsidRPr="00F6737B" w:rsidRDefault="0046078A" w:rsidP="00B736CA">
            <w:pPr>
              <w:pStyle w:val="TAC"/>
            </w:pPr>
            <w:r w:rsidRPr="00F6737B">
              <w:t>&lt;--</w:t>
            </w:r>
          </w:p>
        </w:tc>
        <w:tc>
          <w:tcPr>
            <w:tcW w:w="2977" w:type="dxa"/>
          </w:tcPr>
          <w:p w14:paraId="799477DB" w14:textId="77777777" w:rsidR="0046078A" w:rsidRPr="00F6737B" w:rsidRDefault="0046078A" w:rsidP="00B736CA">
            <w:pPr>
              <w:pStyle w:val="TAL"/>
            </w:pPr>
            <w:proofErr w:type="spellStart"/>
            <w:r w:rsidRPr="00F6737B">
              <w:rPr>
                <w:i/>
              </w:rPr>
              <w:t>RRCConnectionReestablishment</w:t>
            </w:r>
            <w:proofErr w:type="spellEnd"/>
          </w:p>
        </w:tc>
        <w:tc>
          <w:tcPr>
            <w:tcW w:w="567" w:type="dxa"/>
          </w:tcPr>
          <w:p w14:paraId="4FC70B7D" w14:textId="77777777" w:rsidR="0046078A" w:rsidRPr="00F6737B" w:rsidRDefault="0046078A" w:rsidP="00B736CA">
            <w:pPr>
              <w:pStyle w:val="TAC"/>
            </w:pPr>
            <w:r w:rsidRPr="00F6737B">
              <w:t>-</w:t>
            </w:r>
          </w:p>
        </w:tc>
        <w:tc>
          <w:tcPr>
            <w:tcW w:w="892" w:type="dxa"/>
          </w:tcPr>
          <w:p w14:paraId="221088DD" w14:textId="77777777" w:rsidR="0046078A" w:rsidRPr="00F6737B" w:rsidRDefault="0046078A" w:rsidP="00B736CA">
            <w:pPr>
              <w:pStyle w:val="TAC"/>
            </w:pPr>
            <w:r w:rsidRPr="00F6737B">
              <w:t>-</w:t>
            </w:r>
          </w:p>
        </w:tc>
      </w:tr>
      <w:tr w:rsidR="0046078A" w:rsidRPr="00F6737B" w14:paraId="730BD262" w14:textId="77777777" w:rsidTr="00B736CA">
        <w:tc>
          <w:tcPr>
            <w:tcW w:w="648" w:type="dxa"/>
          </w:tcPr>
          <w:p w14:paraId="343D53BE" w14:textId="77777777" w:rsidR="0046078A" w:rsidRPr="00F6737B" w:rsidRDefault="0046078A" w:rsidP="00B736CA">
            <w:pPr>
              <w:pStyle w:val="TAC"/>
            </w:pPr>
            <w:r w:rsidRPr="00F6737B">
              <w:t>12</w:t>
            </w:r>
          </w:p>
        </w:tc>
        <w:tc>
          <w:tcPr>
            <w:tcW w:w="3969" w:type="dxa"/>
          </w:tcPr>
          <w:p w14:paraId="2FC2821B" w14:textId="77777777" w:rsidR="0046078A" w:rsidRPr="00F6737B" w:rsidRDefault="0046078A" w:rsidP="00B736CA">
            <w:pPr>
              <w:pStyle w:val="TAL"/>
            </w:pPr>
            <w:r w:rsidRPr="00F6737B">
              <w:t xml:space="preserve">The UE transmits an </w:t>
            </w:r>
            <w:proofErr w:type="spellStart"/>
            <w:r w:rsidRPr="00F6737B">
              <w:rPr>
                <w:i/>
              </w:rPr>
              <w:t>RRCConnectionReestablishmentComplete</w:t>
            </w:r>
            <w:proofErr w:type="spellEnd"/>
            <w:r w:rsidRPr="00F6737B">
              <w:t xml:space="preserve"> message with radio link failure information on Cell 2.</w:t>
            </w:r>
          </w:p>
        </w:tc>
        <w:tc>
          <w:tcPr>
            <w:tcW w:w="709" w:type="dxa"/>
          </w:tcPr>
          <w:p w14:paraId="540616BB" w14:textId="77777777" w:rsidR="0046078A" w:rsidRPr="00F6737B" w:rsidRDefault="0046078A" w:rsidP="00B736CA">
            <w:pPr>
              <w:pStyle w:val="TAC"/>
            </w:pPr>
            <w:r w:rsidRPr="00F6737B">
              <w:t>--&gt;</w:t>
            </w:r>
          </w:p>
        </w:tc>
        <w:tc>
          <w:tcPr>
            <w:tcW w:w="2977" w:type="dxa"/>
          </w:tcPr>
          <w:p w14:paraId="08A2E45F" w14:textId="77777777" w:rsidR="0046078A" w:rsidRPr="00F6737B" w:rsidRDefault="0046078A" w:rsidP="00B736CA">
            <w:pPr>
              <w:pStyle w:val="TAL"/>
            </w:pPr>
            <w:proofErr w:type="spellStart"/>
            <w:r w:rsidRPr="00F6737B">
              <w:rPr>
                <w:i/>
              </w:rPr>
              <w:t>RRCConnectionReestablishmentComplete</w:t>
            </w:r>
            <w:proofErr w:type="spellEnd"/>
          </w:p>
        </w:tc>
        <w:tc>
          <w:tcPr>
            <w:tcW w:w="567" w:type="dxa"/>
          </w:tcPr>
          <w:p w14:paraId="6C1FBB38" w14:textId="77777777" w:rsidR="0046078A" w:rsidRPr="00F6737B" w:rsidRDefault="0046078A" w:rsidP="00B736CA">
            <w:pPr>
              <w:pStyle w:val="TAC"/>
            </w:pPr>
            <w:r w:rsidRPr="00F6737B">
              <w:t>-</w:t>
            </w:r>
          </w:p>
        </w:tc>
        <w:tc>
          <w:tcPr>
            <w:tcW w:w="892" w:type="dxa"/>
          </w:tcPr>
          <w:p w14:paraId="185E41B7" w14:textId="77777777" w:rsidR="0046078A" w:rsidRPr="00F6737B" w:rsidRDefault="0046078A" w:rsidP="00B736CA">
            <w:pPr>
              <w:pStyle w:val="TAC"/>
            </w:pPr>
            <w:r w:rsidRPr="00F6737B">
              <w:t>-</w:t>
            </w:r>
          </w:p>
        </w:tc>
      </w:tr>
      <w:tr w:rsidR="0046078A" w:rsidRPr="00F6737B" w14:paraId="7C397882" w14:textId="77777777" w:rsidTr="00B736CA">
        <w:tc>
          <w:tcPr>
            <w:tcW w:w="648" w:type="dxa"/>
          </w:tcPr>
          <w:p w14:paraId="2792EFB1" w14:textId="77777777" w:rsidR="0046078A" w:rsidRPr="00F6737B" w:rsidRDefault="0046078A" w:rsidP="00B736CA">
            <w:pPr>
              <w:pStyle w:val="TAC"/>
            </w:pPr>
            <w:r w:rsidRPr="00F6737B">
              <w:t>13</w:t>
            </w:r>
          </w:p>
        </w:tc>
        <w:tc>
          <w:tcPr>
            <w:tcW w:w="3969" w:type="dxa"/>
          </w:tcPr>
          <w:p w14:paraId="4B0216F7" w14:textId="77777777" w:rsidR="0046078A" w:rsidRPr="00F6737B" w:rsidRDefault="0046078A" w:rsidP="00B736CA">
            <w:pPr>
              <w:pStyle w:val="TAL"/>
            </w:pPr>
            <w:r w:rsidRPr="00F6737B">
              <w:t xml:space="preserve">The SS transmits an </w:t>
            </w:r>
            <w:r w:rsidRPr="00F6737B">
              <w:rPr>
                <w:i/>
              </w:rPr>
              <w:t>RRCConnectionReconfiguration</w:t>
            </w:r>
            <w:r w:rsidRPr="00F6737B">
              <w:t xml:space="preserve"> message on Cell 2.</w:t>
            </w:r>
          </w:p>
        </w:tc>
        <w:tc>
          <w:tcPr>
            <w:tcW w:w="709" w:type="dxa"/>
          </w:tcPr>
          <w:p w14:paraId="2A37EE61" w14:textId="77777777" w:rsidR="0046078A" w:rsidRPr="00F6737B" w:rsidRDefault="0046078A" w:rsidP="00B736CA">
            <w:pPr>
              <w:pStyle w:val="TAC"/>
            </w:pPr>
            <w:r w:rsidRPr="00F6737B">
              <w:t>&lt;--</w:t>
            </w:r>
          </w:p>
        </w:tc>
        <w:tc>
          <w:tcPr>
            <w:tcW w:w="2977" w:type="dxa"/>
          </w:tcPr>
          <w:p w14:paraId="3EC0C140" w14:textId="77777777" w:rsidR="0046078A" w:rsidRPr="00F6737B" w:rsidRDefault="0046078A" w:rsidP="00B736CA">
            <w:pPr>
              <w:pStyle w:val="TAL"/>
              <w:rPr>
                <w:i/>
              </w:rPr>
            </w:pPr>
            <w:r w:rsidRPr="00F6737B">
              <w:rPr>
                <w:i/>
              </w:rPr>
              <w:t>RRCConnectionReconfiguration</w:t>
            </w:r>
          </w:p>
        </w:tc>
        <w:tc>
          <w:tcPr>
            <w:tcW w:w="567" w:type="dxa"/>
          </w:tcPr>
          <w:p w14:paraId="03C28F11" w14:textId="77777777" w:rsidR="0046078A" w:rsidRPr="00F6737B" w:rsidRDefault="0046078A" w:rsidP="00B736CA">
            <w:pPr>
              <w:pStyle w:val="TAC"/>
            </w:pPr>
            <w:r w:rsidRPr="00F6737B">
              <w:t>-</w:t>
            </w:r>
          </w:p>
        </w:tc>
        <w:tc>
          <w:tcPr>
            <w:tcW w:w="892" w:type="dxa"/>
          </w:tcPr>
          <w:p w14:paraId="59F73858" w14:textId="77777777" w:rsidR="0046078A" w:rsidRPr="00F6737B" w:rsidRDefault="0046078A" w:rsidP="00B736CA">
            <w:pPr>
              <w:pStyle w:val="TAC"/>
            </w:pPr>
            <w:r w:rsidRPr="00F6737B">
              <w:t>-</w:t>
            </w:r>
          </w:p>
        </w:tc>
      </w:tr>
      <w:tr w:rsidR="0046078A" w:rsidRPr="00F6737B" w14:paraId="6E4DC2BB" w14:textId="77777777" w:rsidTr="00B736CA">
        <w:tc>
          <w:tcPr>
            <w:tcW w:w="648" w:type="dxa"/>
          </w:tcPr>
          <w:p w14:paraId="43D10CAF" w14:textId="77777777" w:rsidR="0046078A" w:rsidRPr="00F6737B" w:rsidRDefault="0046078A" w:rsidP="00B736CA">
            <w:pPr>
              <w:pStyle w:val="TAC"/>
            </w:pPr>
            <w:r w:rsidRPr="00F6737B">
              <w:t>14</w:t>
            </w:r>
          </w:p>
        </w:tc>
        <w:tc>
          <w:tcPr>
            <w:tcW w:w="3969" w:type="dxa"/>
          </w:tcPr>
          <w:p w14:paraId="45E08059" w14:textId="77777777" w:rsidR="0046078A" w:rsidRPr="00F6737B" w:rsidRDefault="0046078A" w:rsidP="00B736CA">
            <w:pPr>
              <w:pStyle w:val="TAL"/>
            </w:pPr>
            <w:r w:rsidRPr="00F6737B">
              <w:t xml:space="preserve">The UE transmits an </w:t>
            </w:r>
            <w:proofErr w:type="spellStart"/>
            <w:r w:rsidRPr="00F6737B">
              <w:rPr>
                <w:i/>
              </w:rPr>
              <w:t>RRCConnectionReconfigurationComplete</w:t>
            </w:r>
            <w:proofErr w:type="spellEnd"/>
            <w:r w:rsidRPr="00F6737B">
              <w:t xml:space="preserve"> message on Cell 2.</w:t>
            </w:r>
          </w:p>
        </w:tc>
        <w:tc>
          <w:tcPr>
            <w:tcW w:w="709" w:type="dxa"/>
          </w:tcPr>
          <w:p w14:paraId="50A8A9F4" w14:textId="77777777" w:rsidR="0046078A" w:rsidRPr="00F6737B" w:rsidRDefault="0046078A" w:rsidP="00B736CA">
            <w:pPr>
              <w:pStyle w:val="TAC"/>
            </w:pPr>
            <w:r w:rsidRPr="00F6737B">
              <w:t>--&gt;</w:t>
            </w:r>
          </w:p>
        </w:tc>
        <w:tc>
          <w:tcPr>
            <w:tcW w:w="2977" w:type="dxa"/>
          </w:tcPr>
          <w:p w14:paraId="718CC463" w14:textId="77777777" w:rsidR="0046078A" w:rsidRPr="00F6737B" w:rsidRDefault="0046078A" w:rsidP="00B736CA">
            <w:pPr>
              <w:pStyle w:val="TAL"/>
              <w:rPr>
                <w:i/>
              </w:rPr>
            </w:pPr>
            <w:proofErr w:type="spellStart"/>
            <w:r w:rsidRPr="00F6737B">
              <w:rPr>
                <w:i/>
              </w:rPr>
              <w:t>RRCConnectionReconfigurationComplete</w:t>
            </w:r>
            <w:proofErr w:type="spellEnd"/>
          </w:p>
        </w:tc>
        <w:tc>
          <w:tcPr>
            <w:tcW w:w="567" w:type="dxa"/>
          </w:tcPr>
          <w:p w14:paraId="4057067F" w14:textId="77777777" w:rsidR="0046078A" w:rsidRPr="00F6737B" w:rsidRDefault="0046078A" w:rsidP="00B736CA">
            <w:pPr>
              <w:pStyle w:val="TAC"/>
            </w:pPr>
            <w:r w:rsidRPr="00F6737B">
              <w:t>-</w:t>
            </w:r>
          </w:p>
        </w:tc>
        <w:tc>
          <w:tcPr>
            <w:tcW w:w="892" w:type="dxa"/>
          </w:tcPr>
          <w:p w14:paraId="65A10BC7" w14:textId="77777777" w:rsidR="0046078A" w:rsidRPr="00F6737B" w:rsidRDefault="0046078A" w:rsidP="00B736CA">
            <w:pPr>
              <w:pStyle w:val="TAC"/>
            </w:pPr>
            <w:r w:rsidRPr="00F6737B">
              <w:t>-</w:t>
            </w:r>
          </w:p>
        </w:tc>
      </w:tr>
      <w:tr w:rsidR="0046078A" w:rsidRPr="00F6737B" w14:paraId="05CEBEE2" w14:textId="77777777" w:rsidTr="00B736CA">
        <w:tc>
          <w:tcPr>
            <w:tcW w:w="648" w:type="dxa"/>
          </w:tcPr>
          <w:p w14:paraId="38348049" w14:textId="77777777" w:rsidR="0046078A" w:rsidRPr="00F6737B" w:rsidRDefault="0046078A" w:rsidP="00B736CA">
            <w:pPr>
              <w:pStyle w:val="TAC"/>
            </w:pPr>
            <w:r w:rsidRPr="00F6737B">
              <w:t>15</w:t>
            </w:r>
          </w:p>
        </w:tc>
        <w:tc>
          <w:tcPr>
            <w:tcW w:w="3969" w:type="dxa"/>
          </w:tcPr>
          <w:p w14:paraId="512A5034" w14:textId="77777777" w:rsidR="0046078A" w:rsidRPr="00F6737B" w:rsidRDefault="0046078A" w:rsidP="00B736CA">
            <w:pPr>
              <w:pStyle w:val="TAL"/>
            </w:pPr>
            <w:r w:rsidRPr="00F6737B">
              <w:t xml:space="preserve">The SS transmits a </w:t>
            </w:r>
            <w:proofErr w:type="spellStart"/>
            <w:r w:rsidRPr="00F6737B">
              <w:rPr>
                <w:i/>
              </w:rPr>
              <w:t>UEInformationRequest</w:t>
            </w:r>
            <w:proofErr w:type="spellEnd"/>
            <w:r w:rsidRPr="00F6737B">
              <w:t xml:space="preserve"> message on Cell 2.</w:t>
            </w:r>
          </w:p>
        </w:tc>
        <w:tc>
          <w:tcPr>
            <w:tcW w:w="709" w:type="dxa"/>
          </w:tcPr>
          <w:p w14:paraId="5F53B301" w14:textId="77777777" w:rsidR="0046078A" w:rsidRPr="00F6737B" w:rsidRDefault="0046078A" w:rsidP="00B736CA">
            <w:pPr>
              <w:pStyle w:val="TAC"/>
            </w:pPr>
            <w:r w:rsidRPr="00F6737B">
              <w:t>&lt;--</w:t>
            </w:r>
          </w:p>
        </w:tc>
        <w:tc>
          <w:tcPr>
            <w:tcW w:w="2977" w:type="dxa"/>
          </w:tcPr>
          <w:p w14:paraId="29071E95" w14:textId="77777777" w:rsidR="0046078A" w:rsidRPr="00F6737B" w:rsidRDefault="0046078A" w:rsidP="00B736CA">
            <w:pPr>
              <w:pStyle w:val="TAL"/>
              <w:rPr>
                <w:i/>
              </w:rPr>
            </w:pPr>
            <w:proofErr w:type="spellStart"/>
            <w:r w:rsidRPr="00F6737B">
              <w:rPr>
                <w:i/>
              </w:rPr>
              <w:t>UEInformationRequest</w:t>
            </w:r>
            <w:proofErr w:type="spellEnd"/>
          </w:p>
        </w:tc>
        <w:tc>
          <w:tcPr>
            <w:tcW w:w="567" w:type="dxa"/>
          </w:tcPr>
          <w:p w14:paraId="112CFF37" w14:textId="77777777" w:rsidR="0046078A" w:rsidRPr="00F6737B" w:rsidRDefault="0046078A" w:rsidP="00B736CA">
            <w:pPr>
              <w:pStyle w:val="TAC"/>
            </w:pPr>
            <w:r w:rsidRPr="00F6737B">
              <w:t>-</w:t>
            </w:r>
          </w:p>
        </w:tc>
        <w:tc>
          <w:tcPr>
            <w:tcW w:w="892" w:type="dxa"/>
          </w:tcPr>
          <w:p w14:paraId="0647A698" w14:textId="77777777" w:rsidR="0046078A" w:rsidRPr="00F6737B" w:rsidRDefault="0046078A" w:rsidP="00B736CA">
            <w:pPr>
              <w:pStyle w:val="TAC"/>
            </w:pPr>
            <w:r w:rsidRPr="00F6737B">
              <w:t>-</w:t>
            </w:r>
          </w:p>
        </w:tc>
      </w:tr>
      <w:tr w:rsidR="0046078A" w:rsidRPr="00F6737B" w14:paraId="15D01515" w14:textId="77777777" w:rsidTr="00B736CA">
        <w:tc>
          <w:tcPr>
            <w:tcW w:w="648" w:type="dxa"/>
          </w:tcPr>
          <w:p w14:paraId="677D9747" w14:textId="77777777" w:rsidR="0046078A" w:rsidRPr="00F6737B" w:rsidRDefault="0046078A" w:rsidP="00B736CA">
            <w:pPr>
              <w:pStyle w:val="TAC"/>
            </w:pPr>
            <w:r w:rsidRPr="00F6737B">
              <w:t>16</w:t>
            </w:r>
          </w:p>
        </w:tc>
        <w:tc>
          <w:tcPr>
            <w:tcW w:w="3969" w:type="dxa"/>
          </w:tcPr>
          <w:p w14:paraId="58215AF4" w14:textId="77777777" w:rsidR="0046078A" w:rsidRPr="00F6737B" w:rsidRDefault="0046078A" w:rsidP="00B736CA">
            <w:pPr>
              <w:pStyle w:val="TAL"/>
            </w:pPr>
            <w:r w:rsidRPr="00F6737B">
              <w:t xml:space="preserve">Check: Does the UE transmit a </w:t>
            </w:r>
            <w:proofErr w:type="spellStart"/>
            <w:r w:rsidRPr="00F6737B">
              <w:rPr>
                <w:i/>
              </w:rPr>
              <w:t>UEInformationResponse</w:t>
            </w:r>
            <w:proofErr w:type="spellEnd"/>
            <w:r w:rsidRPr="00F6737B">
              <w:t xml:space="preserve"> message on Cell 2?</w:t>
            </w:r>
          </w:p>
        </w:tc>
        <w:tc>
          <w:tcPr>
            <w:tcW w:w="709" w:type="dxa"/>
          </w:tcPr>
          <w:p w14:paraId="12AB2C84" w14:textId="77777777" w:rsidR="0046078A" w:rsidRPr="00F6737B" w:rsidRDefault="0046078A" w:rsidP="00B736CA">
            <w:pPr>
              <w:pStyle w:val="TAC"/>
            </w:pPr>
            <w:r w:rsidRPr="00F6737B">
              <w:t>--&gt;</w:t>
            </w:r>
          </w:p>
        </w:tc>
        <w:tc>
          <w:tcPr>
            <w:tcW w:w="2977" w:type="dxa"/>
          </w:tcPr>
          <w:p w14:paraId="4BD790AE" w14:textId="77777777" w:rsidR="0046078A" w:rsidRPr="00F6737B" w:rsidRDefault="0046078A" w:rsidP="00B736CA">
            <w:pPr>
              <w:pStyle w:val="TAL"/>
              <w:rPr>
                <w:i/>
              </w:rPr>
            </w:pPr>
            <w:proofErr w:type="spellStart"/>
            <w:r w:rsidRPr="00F6737B">
              <w:rPr>
                <w:i/>
              </w:rPr>
              <w:t>UEInformationResponse</w:t>
            </w:r>
            <w:proofErr w:type="spellEnd"/>
          </w:p>
        </w:tc>
        <w:tc>
          <w:tcPr>
            <w:tcW w:w="567" w:type="dxa"/>
          </w:tcPr>
          <w:p w14:paraId="27D63D0D" w14:textId="77777777" w:rsidR="0046078A" w:rsidRPr="00F6737B" w:rsidRDefault="0046078A" w:rsidP="00B736CA">
            <w:pPr>
              <w:pStyle w:val="TAC"/>
            </w:pPr>
            <w:r w:rsidRPr="00F6737B">
              <w:t>1</w:t>
            </w:r>
          </w:p>
        </w:tc>
        <w:tc>
          <w:tcPr>
            <w:tcW w:w="892" w:type="dxa"/>
          </w:tcPr>
          <w:p w14:paraId="60F0ED65" w14:textId="77777777" w:rsidR="0046078A" w:rsidRPr="00F6737B" w:rsidRDefault="0046078A" w:rsidP="00B736CA">
            <w:pPr>
              <w:pStyle w:val="TAC"/>
            </w:pPr>
            <w:r w:rsidRPr="00F6737B">
              <w:t>P</w:t>
            </w:r>
          </w:p>
        </w:tc>
      </w:tr>
      <w:tr w:rsidR="0046078A" w:rsidRPr="00F6737B" w14:paraId="2AE9B365" w14:textId="77777777" w:rsidTr="00B736CA">
        <w:tc>
          <w:tcPr>
            <w:tcW w:w="648" w:type="dxa"/>
          </w:tcPr>
          <w:p w14:paraId="6AC594DA" w14:textId="77777777" w:rsidR="0046078A" w:rsidRPr="00F6737B" w:rsidRDefault="0046078A" w:rsidP="00B736CA">
            <w:pPr>
              <w:pStyle w:val="TAC"/>
            </w:pPr>
            <w:r w:rsidRPr="00F6737B">
              <w:t>17</w:t>
            </w:r>
          </w:p>
        </w:tc>
        <w:tc>
          <w:tcPr>
            <w:tcW w:w="3969" w:type="dxa"/>
          </w:tcPr>
          <w:p w14:paraId="38EC6150" w14:textId="77777777" w:rsidR="0046078A" w:rsidRPr="00F6737B" w:rsidRDefault="0046078A" w:rsidP="00B736CA">
            <w:pPr>
              <w:pStyle w:val="TAL"/>
            </w:pPr>
            <w:r w:rsidRPr="00F6737B">
              <w:t>Check: Does the test result of generic test procedure in TS 36.508 subclause 6.4.2.3 indicate that the UE is in E-UTRA RRC_CONNECTED state on Cell 2?</w:t>
            </w:r>
          </w:p>
        </w:tc>
        <w:tc>
          <w:tcPr>
            <w:tcW w:w="709" w:type="dxa"/>
          </w:tcPr>
          <w:p w14:paraId="5F5E061D" w14:textId="77777777" w:rsidR="0046078A" w:rsidRPr="00F6737B" w:rsidRDefault="0046078A" w:rsidP="00B736CA">
            <w:pPr>
              <w:pStyle w:val="TAC"/>
            </w:pPr>
            <w:r w:rsidRPr="00F6737B">
              <w:t>-</w:t>
            </w:r>
          </w:p>
        </w:tc>
        <w:tc>
          <w:tcPr>
            <w:tcW w:w="2977" w:type="dxa"/>
          </w:tcPr>
          <w:p w14:paraId="351D6E63" w14:textId="77777777" w:rsidR="0046078A" w:rsidRPr="00F6737B" w:rsidRDefault="0046078A" w:rsidP="00B736CA">
            <w:pPr>
              <w:pStyle w:val="TAL"/>
              <w:rPr>
                <w:i/>
              </w:rPr>
            </w:pPr>
            <w:r w:rsidRPr="00F6737B">
              <w:t>-</w:t>
            </w:r>
          </w:p>
        </w:tc>
        <w:tc>
          <w:tcPr>
            <w:tcW w:w="567" w:type="dxa"/>
          </w:tcPr>
          <w:p w14:paraId="45209C5D" w14:textId="77777777" w:rsidR="0046078A" w:rsidRPr="00F6737B" w:rsidRDefault="0046078A" w:rsidP="00B736CA">
            <w:pPr>
              <w:pStyle w:val="TAC"/>
            </w:pPr>
            <w:r w:rsidRPr="00F6737B">
              <w:t>1</w:t>
            </w:r>
          </w:p>
        </w:tc>
        <w:tc>
          <w:tcPr>
            <w:tcW w:w="892" w:type="dxa"/>
          </w:tcPr>
          <w:p w14:paraId="0F1B71CE" w14:textId="77777777" w:rsidR="0046078A" w:rsidRPr="00F6737B" w:rsidRDefault="0046078A" w:rsidP="00B736CA">
            <w:pPr>
              <w:pStyle w:val="TAC"/>
            </w:pPr>
            <w:r w:rsidRPr="00F6737B">
              <w:t>-</w:t>
            </w:r>
          </w:p>
        </w:tc>
      </w:tr>
    </w:tbl>
    <w:p w14:paraId="6293EF13" w14:textId="77777777" w:rsidR="0046078A" w:rsidRPr="00F6737B" w:rsidRDefault="0046078A" w:rsidP="0046078A"/>
    <w:p w14:paraId="60478D62" w14:textId="77777777" w:rsidR="0046078A" w:rsidRPr="00F6737B" w:rsidRDefault="0046078A" w:rsidP="0046078A">
      <w:pPr>
        <w:pStyle w:val="H6"/>
      </w:pPr>
      <w:r w:rsidRPr="00F6737B">
        <w:t>8.6.4.5.3.3</w:t>
      </w:r>
      <w:r w:rsidRPr="00F6737B">
        <w:tab/>
        <w:t>Specific message contents</w:t>
      </w:r>
    </w:p>
    <w:p w14:paraId="3407CE81" w14:textId="77777777" w:rsidR="0046078A" w:rsidRPr="00F6737B" w:rsidRDefault="0046078A" w:rsidP="0046078A">
      <w:pPr>
        <w:pStyle w:val="TH"/>
      </w:pPr>
      <w:r w:rsidRPr="00F6737B">
        <w:t>Table 8.6.4.5.3.3-0: Conditions for specific message contents</w:t>
      </w:r>
      <w:r w:rsidRPr="00F6737B">
        <w:br/>
        <w:t>in Tables 8.6.4.5.3.3-2 and 8.6.4.5.3.3-10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6078A" w:rsidRPr="00F6737B" w14:paraId="0C5DC075" w14:textId="77777777" w:rsidTr="00B736CA">
        <w:tc>
          <w:tcPr>
            <w:tcW w:w="1908" w:type="dxa"/>
          </w:tcPr>
          <w:p w14:paraId="2A8A05E7" w14:textId="77777777" w:rsidR="0046078A" w:rsidRPr="00F6737B" w:rsidRDefault="0046078A" w:rsidP="00B736CA">
            <w:pPr>
              <w:pStyle w:val="TAH"/>
            </w:pPr>
            <w:r w:rsidRPr="00F6737B">
              <w:t>Condition</w:t>
            </w:r>
          </w:p>
        </w:tc>
        <w:tc>
          <w:tcPr>
            <w:tcW w:w="7731" w:type="dxa"/>
          </w:tcPr>
          <w:p w14:paraId="0C113CFF" w14:textId="77777777" w:rsidR="0046078A" w:rsidRPr="00F6737B" w:rsidRDefault="0046078A" w:rsidP="00B736CA">
            <w:pPr>
              <w:pStyle w:val="TAH"/>
            </w:pPr>
            <w:r w:rsidRPr="00F6737B">
              <w:t>Explanation</w:t>
            </w:r>
          </w:p>
        </w:tc>
      </w:tr>
      <w:tr w:rsidR="0046078A" w:rsidRPr="00F6737B" w14:paraId="0752AE27" w14:textId="77777777" w:rsidTr="00B736CA">
        <w:tc>
          <w:tcPr>
            <w:tcW w:w="1908" w:type="dxa"/>
          </w:tcPr>
          <w:p w14:paraId="03ACF65D" w14:textId="77777777" w:rsidR="0046078A" w:rsidRPr="00F6737B" w:rsidRDefault="0046078A" w:rsidP="00B736CA">
            <w:pPr>
              <w:pStyle w:val="TAL"/>
            </w:pPr>
            <w:r w:rsidRPr="00F6737B">
              <w:t>Band &gt; 64</w:t>
            </w:r>
          </w:p>
        </w:tc>
        <w:tc>
          <w:tcPr>
            <w:tcW w:w="7731" w:type="dxa"/>
          </w:tcPr>
          <w:p w14:paraId="1D74078F" w14:textId="77777777" w:rsidR="0046078A" w:rsidRPr="00F6737B" w:rsidRDefault="0046078A" w:rsidP="00B736CA">
            <w:pPr>
              <w:pStyle w:val="TAL"/>
            </w:pPr>
            <w:r w:rsidRPr="00F6737B">
              <w:t>This condition applies if the band number is bigger than 64.</w:t>
            </w:r>
          </w:p>
        </w:tc>
      </w:tr>
    </w:tbl>
    <w:p w14:paraId="09EFC04C" w14:textId="77777777" w:rsidR="0046078A" w:rsidRPr="00F6737B" w:rsidRDefault="0046078A" w:rsidP="0046078A"/>
    <w:p w14:paraId="4DB0EAF1" w14:textId="77777777" w:rsidR="0046078A" w:rsidRPr="00F6737B" w:rsidRDefault="0046078A" w:rsidP="0046078A">
      <w:pPr>
        <w:pStyle w:val="TH"/>
      </w:pPr>
      <w:r w:rsidRPr="00F6737B">
        <w:lastRenderedPageBreak/>
        <w:t xml:space="preserve">Table 8.6.4.5.3.3-1: </w:t>
      </w:r>
      <w:r w:rsidRPr="00F6737B">
        <w:rPr>
          <w:i/>
        </w:rPr>
        <w:t xml:space="preserve">RRCConnectionReconfiguration </w:t>
      </w:r>
      <w:r w:rsidRPr="00F6737B">
        <w:t>(step 1, Table 8.6.4.5.3.2-2)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46078A" w:rsidRPr="00F6737B" w14:paraId="72C6482C" w14:textId="77777777" w:rsidTr="00B736CA">
        <w:tblPrEx>
          <w:tblCellMar>
            <w:top w:w="0" w:type="dxa"/>
            <w:bottom w:w="0" w:type="dxa"/>
          </w:tblCellMar>
        </w:tblPrEx>
        <w:trPr>
          <w:cantSplit/>
        </w:trPr>
        <w:tc>
          <w:tcPr>
            <w:tcW w:w="9635" w:type="dxa"/>
          </w:tcPr>
          <w:p w14:paraId="1731F665" w14:textId="77777777" w:rsidR="0046078A" w:rsidRPr="00F6737B" w:rsidRDefault="0046078A" w:rsidP="00B736CA">
            <w:pPr>
              <w:pStyle w:val="TAL"/>
            </w:pPr>
            <w:r w:rsidRPr="00F6737B">
              <w:t>Derivation Path: 36.508, Table 4.6.1-8, condition MEAS</w:t>
            </w:r>
          </w:p>
        </w:tc>
      </w:tr>
    </w:tbl>
    <w:p w14:paraId="3BCBA4C3" w14:textId="77777777" w:rsidR="0046078A" w:rsidRPr="00F6737B" w:rsidRDefault="0046078A" w:rsidP="0046078A"/>
    <w:p w14:paraId="0E7CB285" w14:textId="77777777" w:rsidR="0046078A" w:rsidRPr="00F6737B" w:rsidRDefault="0046078A" w:rsidP="0046078A">
      <w:pPr>
        <w:pStyle w:val="TH"/>
      </w:pPr>
      <w:r w:rsidRPr="00F6737B">
        <w:t xml:space="preserve">Table 8.6.4.5.3.3-2: </w:t>
      </w:r>
      <w:proofErr w:type="spellStart"/>
      <w:r w:rsidRPr="00F6737B">
        <w:rPr>
          <w:i/>
          <w:iCs/>
        </w:rPr>
        <w:t>MeasConfig</w:t>
      </w:r>
      <w:proofErr w:type="spellEnd"/>
      <w:r w:rsidRPr="00F6737B">
        <w:t xml:space="preserve"> (Table 8.6.4.5.3.3-1)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78A" w:rsidRPr="00F6737B" w14:paraId="0E093C38" w14:textId="77777777" w:rsidTr="00B736CA">
        <w:tblPrEx>
          <w:tblCellMar>
            <w:top w:w="0" w:type="dxa"/>
            <w:bottom w:w="0" w:type="dxa"/>
          </w:tblCellMar>
        </w:tblPrEx>
        <w:tc>
          <w:tcPr>
            <w:tcW w:w="9635" w:type="dxa"/>
            <w:gridSpan w:val="4"/>
            <w:shd w:val="clear" w:color="auto" w:fill="auto"/>
          </w:tcPr>
          <w:p w14:paraId="60D95E73" w14:textId="77777777" w:rsidR="0046078A" w:rsidRPr="00F6737B" w:rsidRDefault="0046078A" w:rsidP="00B736CA">
            <w:pPr>
              <w:pStyle w:val="TAL"/>
            </w:pPr>
            <w:r w:rsidRPr="00F6737B">
              <w:t>Derivation Path: 36.508, Table 4.6.6-1</w:t>
            </w:r>
          </w:p>
        </w:tc>
      </w:tr>
      <w:tr w:rsidR="0046078A" w:rsidRPr="00F6737B" w14:paraId="0A46459C" w14:textId="77777777" w:rsidTr="00B736CA">
        <w:tblPrEx>
          <w:tblCellMar>
            <w:top w:w="0" w:type="dxa"/>
            <w:bottom w:w="0" w:type="dxa"/>
          </w:tblCellMar>
        </w:tblPrEx>
        <w:tc>
          <w:tcPr>
            <w:tcW w:w="4535" w:type="dxa"/>
            <w:shd w:val="clear" w:color="auto" w:fill="auto"/>
          </w:tcPr>
          <w:p w14:paraId="1357ED0A" w14:textId="77777777" w:rsidR="0046078A" w:rsidRPr="00F6737B" w:rsidRDefault="0046078A" w:rsidP="00B736CA">
            <w:pPr>
              <w:pStyle w:val="TAH"/>
            </w:pPr>
            <w:r w:rsidRPr="00F6737B">
              <w:t>Information Element</w:t>
            </w:r>
          </w:p>
        </w:tc>
        <w:tc>
          <w:tcPr>
            <w:tcW w:w="2267" w:type="dxa"/>
            <w:shd w:val="clear" w:color="auto" w:fill="auto"/>
          </w:tcPr>
          <w:p w14:paraId="2F2D510E" w14:textId="77777777" w:rsidR="0046078A" w:rsidRPr="00F6737B" w:rsidRDefault="0046078A" w:rsidP="00B736CA">
            <w:pPr>
              <w:pStyle w:val="TAH"/>
            </w:pPr>
            <w:r w:rsidRPr="00F6737B">
              <w:t>Value/remark</w:t>
            </w:r>
          </w:p>
        </w:tc>
        <w:tc>
          <w:tcPr>
            <w:tcW w:w="1700" w:type="dxa"/>
            <w:shd w:val="clear" w:color="auto" w:fill="auto"/>
          </w:tcPr>
          <w:p w14:paraId="788B574E" w14:textId="77777777" w:rsidR="0046078A" w:rsidRPr="00F6737B" w:rsidRDefault="0046078A" w:rsidP="00B736CA">
            <w:pPr>
              <w:pStyle w:val="TAH"/>
            </w:pPr>
            <w:r w:rsidRPr="00F6737B">
              <w:t>Comment</w:t>
            </w:r>
          </w:p>
        </w:tc>
        <w:tc>
          <w:tcPr>
            <w:tcW w:w="1133" w:type="dxa"/>
            <w:shd w:val="clear" w:color="auto" w:fill="auto"/>
          </w:tcPr>
          <w:p w14:paraId="14A147A5" w14:textId="77777777" w:rsidR="0046078A" w:rsidRPr="00F6737B" w:rsidRDefault="0046078A" w:rsidP="00B736CA">
            <w:pPr>
              <w:pStyle w:val="TAH"/>
            </w:pPr>
            <w:r w:rsidRPr="00F6737B">
              <w:t>Condition</w:t>
            </w:r>
          </w:p>
        </w:tc>
      </w:tr>
      <w:tr w:rsidR="0046078A" w:rsidRPr="00F6737B" w14:paraId="3BD4C399" w14:textId="77777777" w:rsidTr="00B736CA">
        <w:tblPrEx>
          <w:tblCellMar>
            <w:top w:w="0" w:type="dxa"/>
            <w:bottom w:w="0" w:type="dxa"/>
          </w:tblCellMar>
        </w:tblPrEx>
        <w:tc>
          <w:tcPr>
            <w:tcW w:w="4535" w:type="dxa"/>
            <w:shd w:val="clear" w:color="auto" w:fill="auto"/>
          </w:tcPr>
          <w:p w14:paraId="44E91BC8" w14:textId="77777777" w:rsidR="0046078A" w:rsidRPr="00F6737B" w:rsidRDefault="0046078A" w:rsidP="00B736CA">
            <w:pPr>
              <w:pStyle w:val="TAL"/>
            </w:pPr>
            <w:proofErr w:type="spellStart"/>
            <w:proofErr w:type="gramStart"/>
            <w:r w:rsidRPr="00F6737B">
              <w:t>MeasConfig</w:t>
            </w:r>
            <w:proofErr w:type="spellEnd"/>
            <w:r w:rsidRPr="00F6737B">
              <w:t xml:space="preserve"> ::=</w:t>
            </w:r>
            <w:proofErr w:type="gramEnd"/>
            <w:r w:rsidRPr="00F6737B">
              <w:t xml:space="preserve"> SEQUENCE {</w:t>
            </w:r>
          </w:p>
        </w:tc>
        <w:tc>
          <w:tcPr>
            <w:tcW w:w="2267" w:type="dxa"/>
            <w:shd w:val="clear" w:color="auto" w:fill="auto"/>
          </w:tcPr>
          <w:p w14:paraId="3DDBA4A5" w14:textId="77777777" w:rsidR="0046078A" w:rsidRPr="00F6737B" w:rsidRDefault="0046078A" w:rsidP="00B736CA">
            <w:pPr>
              <w:pStyle w:val="TAL"/>
            </w:pPr>
          </w:p>
        </w:tc>
        <w:tc>
          <w:tcPr>
            <w:tcW w:w="1700" w:type="dxa"/>
            <w:shd w:val="clear" w:color="auto" w:fill="auto"/>
          </w:tcPr>
          <w:p w14:paraId="2E481161" w14:textId="77777777" w:rsidR="0046078A" w:rsidRPr="00F6737B" w:rsidRDefault="0046078A" w:rsidP="00B736CA">
            <w:pPr>
              <w:pStyle w:val="TAL"/>
            </w:pPr>
          </w:p>
        </w:tc>
        <w:tc>
          <w:tcPr>
            <w:tcW w:w="1133" w:type="dxa"/>
            <w:shd w:val="clear" w:color="auto" w:fill="auto"/>
          </w:tcPr>
          <w:p w14:paraId="1DCF7C00" w14:textId="77777777" w:rsidR="0046078A" w:rsidRPr="00F6737B" w:rsidRDefault="0046078A" w:rsidP="00B736CA">
            <w:pPr>
              <w:pStyle w:val="TAL"/>
            </w:pPr>
          </w:p>
        </w:tc>
      </w:tr>
      <w:tr w:rsidR="0046078A" w:rsidRPr="00F6737B" w14:paraId="2AD330F5" w14:textId="77777777" w:rsidTr="00B736CA">
        <w:tblPrEx>
          <w:tblCellMar>
            <w:top w:w="0" w:type="dxa"/>
            <w:bottom w:w="0" w:type="dxa"/>
          </w:tblCellMar>
        </w:tblPrEx>
        <w:tc>
          <w:tcPr>
            <w:tcW w:w="4535" w:type="dxa"/>
            <w:shd w:val="clear" w:color="auto" w:fill="auto"/>
          </w:tcPr>
          <w:p w14:paraId="6C6095E0" w14:textId="77777777" w:rsidR="0046078A" w:rsidRPr="00F6737B" w:rsidRDefault="0046078A" w:rsidP="00B736CA">
            <w:pPr>
              <w:pStyle w:val="TAL"/>
            </w:pPr>
            <w:r w:rsidRPr="00F6737B">
              <w:t xml:space="preserve">  </w:t>
            </w:r>
            <w:proofErr w:type="spellStart"/>
            <w:r w:rsidRPr="00F6737B">
              <w:t>measObjectToAddModList</w:t>
            </w:r>
            <w:proofErr w:type="spellEnd"/>
            <w:r w:rsidRPr="00F6737B">
              <w:t xml:space="preserve"> SEQUENCE (SIZE (</w:t>
            </w:r>
            <w:proofErr w:type="gramStart"/>
            <w:r w:rsidRPr="00F6737B">
              <w:t>1..</w:t>
            </w:r>
            <w:proofErr w:type="gramEnd"/>
            <w:r w:rsidRPr="00F6737B">
              <w:t>maxObjectId)) OF SEQUENCE {</w:t>
            </w:r>
          </w:p>
        </w:tc>
        <w:tc>
          <w:tcPr>
            <w:tcW w:w="2267" w:type="dxa"/>
            <w:shd w:val="clear" w:color="auto" w:fill="auto"/>
          </w:tcPr>
          <w:p w14:paraId="5062B5A6" w14:textId="77777777" w:rsidR="0046078A" w:rsidRPr="00F6737B" w:rsidRDefault="0046078A" w:rsidP="00B736CA">
            <w:pPr>
              <w:pStyle w:val="TAL"/>
            </w:pPr>
            <w:r w:rsidRPr="00F6737B">
              <w:t>1 entry</w:t>
            </w:r>
          </w:p>
        </w:tc>
        <w:tc>
          <w:tcPr>
            <w:tcW w:w="1700" w:type="dxa"/>
            <w:shd w:val="clear" w:color="auto" w:fill="auto"/>
          </w:tcPr>
          <w:p w14:paraId="75DF8422" w14:textId="77777777" w:rsidR="0046078A" w:rsidRPr="00F6737B" w:rsidRDefault="0046078A" w:rsidP="00B736CA">
            <w:pPr>
              <w:pStyle w:val="TAL"/>
            </w:pPr>
          </w:p>
        </w:tc>
        <w:tc>
          <w:tcPr>
            <w:tcW w:w="1133" w:type="dxa"/>
            <w:shd w:val="clear" w:color="auto" w:fill="auto"/>
          </w:tcPr>
          <w:p w14:paraId="1ADCFC99" w14:textId="77777777" w:rsidR="0046078A" w:rsidRPr="00F6737B" w:rsidRDefault="0046078A" w:rsidP="00B736CA">
            <w:pPr>
              <w:pStyle w:val="TAL"/>
            </w:pPr>
          </w:p>
        </w:tc>
      </w:tr>
      <w:tr w:rsidR="0046078A" w:rsidRPr="00F6737B" w14:paraId="3F5DBF53" w14:textId="77777777" w:rsidTr="00B736CA">
        <w:tblPrEx>
          <w:tblCellMar>
            <w:top w:w="0" w:type="dxa"/>
            <w:bottom w:w="0" w:type="dxa"/>
          </w:tblCellMar>
        </w:tblPrEx>
        <w:tc>
          <w:tcPr>
            <w:tcW w:w="4535" w:type="dxa"/>
            <w:shd w:val="clear" w:color="auto" w:fill="auto"/>
          </w:tcPr>
          <w:p w14:paraId="0309E366" w14:textId="77777777" w:rsidR="0046078A" w:rsidRPr="00F6737B" w:rsidRDefault="0046078A" w:rsidP="00B736CA">
            <w:pPr>
              <w:pStyle w:val="TAL"/>
            </w:pPr>
            <w:r w:rsidRPr="00F6737B">
              <w:t xml:space="preserve">    </w:t>
            </w:r>
            <w:proofErr w:type="spellStart"/>
            <w:proofErr w:type="gramStart"/>
            <w:r w:rsidRPr="00F6737B">
              <w:t>measObjectId</w:t>
            </w:r>
            <w:proofErr w:type="spellEnd"/>
            <w:r w:rsidRPr="00F6737B">
              <w:t>[</w:t>
            </w:r>
            <w:proofErr w:type="gramEnd"/>
            <w:r w:rsidRPr="00F6737B">
              <w:t>1]</w:t>
            </w:r>
          </w:p>
        </w:tc>
        <w:tc>
          <w:tcPr>
            <w:tcW w:w="2267" w:type="dxa"/>
            <w:shd w:val="clear" w:color="auto" w:fill="auto"/>
          </w:tcPr>
          <w:p w14:paraId="2D6582F8" w14:textId="77777777" w:rsidR="0046078A" w:rsidRPr="00F6737B" w:rsidRDefault="0046078A" w:rsidP="00B736CA">
            <w:pPr>
              <w:pStyle w:val="TAL"/>
            </w:pPr>
            <w:r w:rsidRPr="00F6737B">
              <w:t>IdMeasObject-f1</w:t>
            </w:r>
          </w:p>
        </w:tc>
        <w:tc>
          <w:tcPr>
            <w:tcW w:w="1700" w:type="dxa"/>
            <w:shd w:val="clear" w:color="auto" w:fill="auto"/>
          </w:tcPr>
          <w:p w14:paraId="2A5E1F71" w14:textId="77777777" w:rsidR="0046078A" w:rsidRPr="00F6737B" w:rsidRDefault="0046078A" w:rsidP="00B736CA">
            <w:pPr>
              <w:pStyle w:val="TAL"/>
            </w:pPr>
          </w:p>
        </w:tc>
        <w:tc>
          <w:tcPr>
            <w:tcW w:w="1133" w:type="dxa"/>
            <w:shd w:val="clear" w:color="auto" w:fill="auto"/>
          </w:tcPr>
          <w:p w14:paraId="77E8F722" w14:textId="77777777" w:rsidR="0046078A" w:rsidRPr="00F6737B" w:rsidRDefault="0046078A" w:rsidP="00B736CA">
            <w:pPr>
              <w:pStyle w:val="TAL"/>
            </w:pPr>
          </w:p>
        </w:tc>
      </w:tr>
      <w:tr w:rsidR="0046078A" w:rsidRPr="00F6737B" w14:paraId="71DF5E18" w14:textId="77777777" w:rsidTr="00B736CA">
        <w:tblPrEx>
          <w:tblCellMar>
            <w:top w:w="0" w:type="dxa"/>
            <w:bottom w:w="0" w:type="dxa"/>
          </w:tblCellMar>
        </w:tblPrEx>
        <w:tc>
          <w:tcPr>
            <w:tcW w:w="4535" w:type="dxa"/>
            <w:shd w:val="clear" w:color="auto" w:fill="auto"/>
          </w:tcPr>
          <w:p w14:paraId="0A81A341" w14:textId="77777777" w:rsidR="0046078A" w:rsidRPr="00F6737B" w:rsidRDefault="0046078A" w:rsidP="00B736CA">
            <w:pPr>
              <w:pStyle w:val="TAL"/>
            </w:pPr>
            <w:r w:rsidRPr="00F6737B">
              <w:t xml:space="preserve">    </w:t>
            </w:r>
            <w:proofErr w:type="spellStart"/>
            <w:proofErr w:type="gramStart"/>
            <w:r w:rsidRPr="00F6737B">
              <w:t>measObject</w:t>
            </w:r>
            <w:proofErr w:type="spellEnd"/>
            <w:r w:rsidRPr="00F6737B">
              <w:t>[</w:t>
            </w:r>
            <w:proofErr w:type="gramEnd"/>
            <w:r w:rsidRPr="00F6737B">
              <w:t>1]</w:t>
            </w:r>
          </w:p>
        </w:tc>
        <w:tc>
          <w:tcPr>
            <w:tcW w:w="2267" w:type="dxa"/>
            <w:shd w:val="clear" w:color="auto" w:fill="auto"/>
          </w:tcPr>
          <w:p w14:paraId="2A60AEC2" w14:textId="77777777" w:rsidR="0046078A" w:rsidRPr="00F6737B" w:rsidRDefault="0046078A" w:rsidP="00B736CA">
            <w:pPr>
              <w:pStyle w:val="TAL"/>
            </w:pPr>
            <w:proofErr w:type="spellStart"/>
            <w:r w:rsidRPr="00F6737B">
              <w:t>MeasObjectEUTRA</w:t>
            </w:r>
            <w:proofErr w:type="spellEnd"/>
            <w:r w:rsidRPr="00F6737B">
              <w:t>-GENERIC(f1)</w:t>
            </w:r>
          </w:p>
        </w:tc>
        <w:tc>
          <w:tcPr>
            <w:tcW w:w="1700" w:type="dxa"/>
            <w:shd w:val="clear" w:color="auto" w:fill="auto"/>
          </w:tcPr>
          <w:p w14:paraId="5A1D2084" w14:textId="77777777" w:rsidR="0046078A" w:rsidRPr="00F6737B" w:rsidRDefault="0046078A" w:rsidP="00B736CA">
            <w:pPr>
              <w:pStyle w:val="TAL"/>
            </w:pPr>
          </w:p>
        </w:tc>
        <w:tc>
          <w:tcPr>
            <w:tcW w:w="1133" w:type="dxa"/>
            <w:shd w:val="clear" w:color="auto" w:fill="auto"/>
          </w:tcPr>
          <w:p w14:paraId="2A755234" w14:textId="77777777" w:rsidR="0046078A" w:rsidRPr="00F6737B" w:rsidRDefault="0046078A" w:rsidP="00B736CA">
            <w:pPr>
              <w:pStyle w:val="TAL"/>
            </w:pPr>
          </w:p>
        </w:tc>
      </w:tr>
      <w:tr w:rsidR="0046078A" w:rsidRPr="00F6737B" w14:paraId="23C52638" w14:textId="77777777" w:rsidTr="00B736CA">
        <w:tblPrEx>
          <w:tblCellMar>
            <w:top w:w="0" w:type="dxa"/>
            <w:bottom w:w="0" w:type="dxa"/>
          </w:tblCellMar>
        </w:tblPrEx>
        <w:tc>
          <w:tcPr>
            <w:tcW w:w="4535" w:type="dxa"/>
            <w:shd w:val="clear" w:color="auto" w:fill="auto"/>
          </w:tcPr>
          <w:p w14:paraId="2129AA51" w14:textId="77777777" w:rsidR="0046078A" w:rsidRPr="00F6737B" w:rsidRDefault="0046078A" w:rsidP="00B736CA">
            <w:pPr>
              <w:pStyle w:val="TAL"/>
            </w:pPr>
            <w:r w:rsidRPr="00F6737B">
              <w:t xml:space="preserve">    </w:t>
            </w:r>
            <w:proofErr w:type="spellStart"/>
            <w:proofErr w:type="gramStart"/>
            <w:r w:rsidRPr="00F6737B">
              <w:t>measObect</w:t>
            </w:r>
            <w:proofErr w:type="spellEnd"/>
            <w:r w:rsidRPr="00F6737B">
              <w:t>[</w:t>
            </w:r>
            <w:proofErr w:type="gramEnd"/>
            <w:r w:rsidRPr="00F6737B">
              <w:t>1]</w:t>
            </w:r>
          </w:p>
        </w:tc>
        <w:tc>
          <w:tcPr>
            <w:tcW w:w="2267" w:type="dxa"/>
            <w:shd w:val="clear" w:color="auto" w:fill="auto"/>
          </w:tcPr>
          <w:p w14:paraId="5677B8F8" w14:textId="77777777" w:rsidR="0046078A" w:rsidRPr="00F6737B" w:rsidRDefault="0046078A" w:rsidP="00B736CA">
            <w:pPr>
              <w:pStyle w:val="TAL"/>
            </w:pPr>
            <w:proofErr w:type="spellStart"/>
            <w:r w:rsidRPr="00F6737B">
              <w:t>MeasObjectEUTRA</w:t>
            </w:r>
            <w:proofErr w:type="spellEnd"/>
            <w:r w:rsidRPr="00F6737B">
              <w:t>-</w:t>
            </w:r>
            <w:proofErr w:type="gramStart"/>
            <w:r w:rsidRPr="00F6737B">
              <w:t>GENERIC(</w:t>
            </w:r>
            <w:proofErr w:type="spellStart"/>
            <w:proofErr w:type="gramEnd"/>
            <w:r w:rsidRPr="00F6737B">
              <w:t>maxEARFCN</w:t>
            </w:r>
            <w:proofErr w:type="spellEnd"/>
            <w:r w:rsidRPr="00F6737B">
              <w:t>)</w:t>
            </w:r>
          </w:p>
        </w:tc>
        <w:tc>
          <w:tcPr>
            <w:tcW w:w="1700" w:type="dxa"/>
            <w:shd w:val="clear" w:color="auto" w:fill="auto"/>
          </w:tcPr>
          <w:p w14:paraId="49FFF03D" w14:textId="77777777" w:rsidR="0046078A" w:rsidRPr="00F6737B" w:rsidRDefault="0046078A" w:rsidP="00B736CA">
            <w:pPr>
              <w:pStyle w:val="TAL"/>
            </w:pPr>
          </w:p>
        </w:tc>
        <w:tc>
          <w:tcPr>
            <w:tcW w:w="1133" w:type="dxa"/>
            <w:shd w:val="clear" w:color="auto" w:fill="auto"/>
          </w:tcPr>
          <w:p w14:paraId="7AB02E72" w14:textId="77777777" w:rsidR="0046078A" w:rsidRPr="00F6737B" w:rsidRDefault="0046078A" w:rsidP="00B736CA">
            <w:pPr>
              <w:keepNext/>
              <w:keepLines/>
              <w:spacing w:after="0"/>
              <w:rPr>
                <w:rFonts w:ascii="Arial" w:hAnsi="Arial"/>
                <w:color w:val="000000"/>
                <w:sz w:val="18"/>
                <w:lang w:eastAsia="zh-CN"/>
              </w:rPr>
            </w:pPr>
            <w:r w:rsidRPr="00F6737B">
              <w:rPr>
                <w:rFonts w:ascii="Arial" w:eastAsia="Batang" w:hAnsi="Arial"/>
                <w:color w:val="000000"/>
                <w:sz w:val="18"/>
              </w:rPr>
              <w:t>Band &gt; 64</w:t>
            </w:r>
          </w:p>
          <w:p w14:paraId="53F2C6E5" w14:textId="77777777" w:rsidR="0046078A" w:rsidRPr="00F6737B" w:rsidRDefault="0046078A" w:rsidP="00B736CA">
            <w:pPr>
              <w:pStyle w:val="TAL"/>
            </w:pPr>
          </w:p>
        </w:tc>
      </w:tr>
      <w:tr w:rsidR="0046078A" w:rsidRPr="00F6737B" w14:paraId="0AF400F3" w14:textId="77777777" w:rsidTr="00B736CA">
        <w:tblPrEx>
          <w:tblCellMar>
            <w:top w:w="0" w:type="dxa"/>
            <w:bottom w:w="0" w:type="dxa"/>
          </w:tblCellMar>
        </w:tblPrEx>
        <w:tc>
          <w:tcPr>
            <w:tcW w:w="4535" w:type="dxa"/>
            <w:shd w:val="clear" w:color="auto" w:fill="auto"/>
          </w:tcPr>
          <w:p w14:paraId="5D5802D1" w14:textId="77777777" w:rsidR="0046078A" w:rsidRPr="00F6737B" w:rsidRDefault="0046078A" w:rsidP="00B736CA">
            <w:pPr>
              <w:pStyle w:val="TAL"/>
            </w:pPr>
            <w:r w:rsidRPr="00F6737B">
              <w:t xml:space="preserve">  }</w:t>
            </w:r>
          </w:p>
        </w:tc>
        <w:tc>
          <w:tcPr>
            <w:tcW w:w="2267" w:type="dxa"/>
            <w:shd w:val="clear" w:color="auto" w:fill="auto"/>
          </w:tcPr>
          <w:p w14:paraId="1470E8EA" w14:textId="77777777" w:rsidR="0046078A" w:rsidRPr="00F6737B" w:rsidRDefault="0046078A" w:rsidP="00B736CA">
            <w:pPr>
              <w:pStyle w:val="TAL"/>
            </w:pPr>
          </w:p>
        </w:tc>
        <w:tc>
          <w:tcPr>
            <w:tcW w:w="1700" w:type="dxa"/>
            <w:shd w:val="clear" w:color="auto" w:fill="auto"/>
          </w:tcPr>
          <w:p w14:paraId="4AA41C71" w14:textId="77777777" w:rsidR="0046078A" w:rsidRPr="00F6737B" w:rsidRDefault="0046078A" w:rsidP="00B736CA">
            <w:pPr>
              <w:pStyle w:val="TAL"/>
            </w:pPr>
          </w:p>
        </w:tc>
        <w:tc>
          <w:tcPr>
            <w:tcW w:w="1133" w:type="dxa"/>
            <w:shd w:val="clear" w:color="auto" w:fill="auto"/>
          </w:tcPr>
          <w:p w14:paraId="14E4072D" w14:textId="77777777" w:rsidR="0046078A" w:rsidRPr="00F6737B" w:rsidRDefault="0046078A" w:rsidP="00B736CA">
            <w:pPr>
              <w:pStyle w:val="TAL"/>
            </w:pPr>
          </w:p>
        </w:tc>
      </w:tr>
      <w:tr w:rsidR="0046078A" w:rsidRPr="00F6737B" w14:paraId="274A6F34" w14:textId="77777777" w:rsidTr="00B736CA">
        <w:tblPrEx>
          <w:tblCellMar>
            <w:top w:w="0" w:type="dxa"/>
            <w:bottom w:w="0" w:type="dxa"/>
          </w:tblCellMar>
        </w:tblPrEx>
        <w:tc>
          <w:tcPr>
            <w:tcW w:w="4535" w:type="dxa"/>
            <w:shd w:val="clear" w:color="auto" w:fill="auto"/>
          </w:tcPr>
          <w:p w14:paraId="4DD51536" w14:textId="77777777" w:rsidR="0046078A" w:rsidRPr="00F6737B" w:rsidRDefault="0046078A" w:rsidP="00B736CA">
            <w:pPr>
              <w:pStyle w:val="TAL"/>
            </w:pPr>
            <w:r w:rsidRPr="00F6737B">
              <w:t xml:space="preserve">  </w:t>
            </w:r>
            <w:proofErr w:type="spellStart"/>
            <w:r w:rsidRPr="00F6737B">
              <w:t>reportConfigToAddModList</w:t>
            </w:r>
            <w:proofErr w:type="spellEnd"/>
            <w:r w:rsidRPr="00F6737B">
              <w:t xml:space="preserve"> SEQUENCE (SIZE (</w:t>
            </w:r>
            <w:proofErr w:type="gramStart"/>
            <w:r w:rsidRPr="00F6737B">
              <w:t>1..</w:t>
            </w:r>
            <w:proofErr w:type="gramEnd"/>
            <w:r w:rsidRPr="00F6737B">
              <w:t>maxReportConfigId)) OF SEQUENCE {</w:t>
            </w:r>
          </w:p>
        </w:tc>
        <w:tc>
          <w:tcPr>
            <w:tcW w:w="2267" w:type="dxa"/>
            <w:shd w:val="clear" w:color="auto" w:fill="auto"/>
          </w:tcPr>
          <w:p w14:paraId="029B9588" w14:textId="77777777" w:rsidR="0046078A" w:rsidRPr="00F6737B" w:rsidRDefault="0046078A" w:rsidP="00B736CA">
            <w:pPr>
              <w:pStyle w:val="TAL"/>
            </w:pPr>
            <w:r w:rsidRPr="00F6737B">
              <w:t>1 entry</w:t>
            </w:r>
          </w:p>
        </w:tc>
        <w:tc>
          <w:tcPr>
            <w:tcW w:w="1700" w:type="dxa"/>
            <w:shd w:val="clear" w:color="auto" w:fill="auto"/>
          </w:tcPr>
          <w:p w14:paraId="25C43EE0" w14:textId="77777777" w:rsidR="0046078A" w:rsidRPr="00F6737B" w:rsidRDefault="0046078A" w:rsidP="00B736CA">
            <w:pPr>
              <w:pStyle w:val="TAL"/>
            </w:pPr>
          </w:p>
        </w:tc>
        <w:tc>
          <w:tcPr>
            <w:tcW w:w="1133" w:type="dxa"/>
            <w:shd w:val="clear" w:color="auto" w:fill="auto"/>
          </w:tcPr>
          <w:p w14:paraId="74ACE141" w14:textId="77777777" w:rsidR="0046078A" w:rsidRPr="00F6737B" w:rsidRDefault="0046078A" w:rsidP="00B736CA">
            <w:pPr>
              <w:pStyle w:val="TAL"/>
            </w:pPr>
          </w:p>
        </w:tc>
      </w:tr>
      <w:tr w:rsidR="0046078A" w:rsidRPr="00F6737B" w14:paraId="013175C8" w14:textId="77777777" w:rsidTr="00B736CA">
        <w:tblPrEx>
          <w:tblCellMar>
            <w:top w:w="0" w:type="dxa"/>
            <w:bottom w:w="0" w:type="dxa"/>
          </w:tblCellMar>
        </w:tblPrEx>
        <w:tc>
          <w:tcPr>
            <w:tcW w:w="4535" w:type="dxa"/>
            <w:shd w:val="clear" w:color="auto" w:fill="auto"/>
          </w:tcPr>
          <w:p w14:paraId="6D98E9A4" w14:textId="77777777" w:rsidR="0046078A" w:rsidRPr="00F6737B" w:rsidRDefault="0046078A" w:rsidP="00B736CA">
            <w:pPr>
              <w:pStyle w:val="TAL"/>
            </w:pPr>
            <w:r w:rsidRPr="00F6737B">
              <w:t xml:space="preserve">    </w:t>
            </w:r>
            <w:proofErr w:type="spellStart"/>
            <w:proofErr w:type="gramStart"/>
            <w:r w:rsidRPr="00F6737B">
              <w:t>reportConfigId</w:t>
            </w:r>
            <w:proofErr w:type="spellEnd"/>
            <w:r w:rsidRPr="00F6737B">
              <w:t>[</w:t>
            </w:r>
            <w:proofErr w:type="gramEnd"/>
            <w:r w:rsidRPr="00F6737B">
              <w:t>1]</w:t>
            </w:r>
          </w:p>
        </w:tc>
        <w:tc>
          <w:tcPr>
            <w:tcW w:w="2267" w:type="dxa"/>
            <w:shd w:val="clear" w:color="auto" w:fill="auto"/>
          </w:tcPr>
          <w:p w14:paraId="1E482AEC" w14:textId="77777777" w:rsidR="0046078A" w:rsidRPr="00F6737B" w:rsidRDefault="0046078A" w:rsidP="00B736CA">
            <w:pPr>
              <w:pStyle w:val="TAL"/>
            </w:pPr>
            <w:r w:rsidRPr="00F6737B">
              <w:t>IdReportConfig-A3</w:t>
            </w:r>
          </w:p>
        </w:tc>
        <w:tc>
          <w:tcPr>
            <w:tcW w:w="1700" w:type="dxa"/>
            <w:shd w:val="clear" w:color="auto" w:fill="auto"/>
          </w:tcPr>
          <w:p w14:paraId="51A35A67" w14:textId="77777777" w:rsidR="0046078A" w:rsidRPr="00F6737B" w:rsidRDefault="0046078A" w:rsidP="00B736CA">
            <w:pPr>
              <w:pStyle w:val="TAL"/>
            </w:pPr>
          </w:p>
        </w:tc>
        <w:tc>
          <w:tcPr>
            <w:tcW w:w="1133" w:type="dxa"/>
            <w:shd w:val="clear" w:color="auto" w:fill="auto"/>
          </w:tcPr>
          <w:p w14:paraId="02D003E1" w14:textId="77777777" w:rsidR="0046078A" w:rsidRPr="00F6737B" w:rsidRDefault="0046078A" w:rsidP="00B736CA">
            <w:pPr>
              <w:pStyle w:val="TAL"/>
            </w:pPr>
          </w:p>
        </w:tc>
      </w:tr>
      <w:tr w:rsidR="0046078A" w:rsidRPr="00F6737B" w14:paraId="69716F90" w14:textId="77777777" w:rsidTr="00B736CA">
        <w:tblPrEx>
          <w:tblCellMar>
            <w:top w:w="0" w:type="dxa"/>
            <w:bottom w:w="0" w:type="dxa"/>
          </w:tblCellMar>
        </w:tblPrEx>
        <w:tc>
          <w:tcPr>
            <w:tcW w:w="4535" w:type="dxa"/>
            <w:shd w:val="clear" w:color="auto" w:fill="auto"/>
          </w:tcPr>
          <w:p w14:paraId="61801F1F" w14:textId="77777777" w:rsidR="0046078A" w:rsidRPr="00F6737B" w:rsidRDefault="0046078A" w:rsidP="00B736CA">
            <w:pPr>
              <w:pStyle w:val="TAL"/>
            </w:pPr>
            <w:r w:rsidRPr="00F6737B">
              <w:t xml:space="preserve">    </w:t>
            </w:r>
            <w:proofErr w:type="spellStart"/>
            <w:proofErr w:type="gramStart"/>
            <w:r w:rsidRPr="00F6737B">
              <w:t>reportConfig</w:t>
            </w:r>
            <w:proofErr w:type="spellEnd"/>
            <w:r w:rsidRPr="00F6737B">
              <w:t>[</w:t>
            </w:r>
            <w:proofErr w:type="gramEnd"/>
            <w:r w:rsidRPr="00F6737B">
              <w:t>1]</w:t>
            </w:r>
          </w:p>
        </w:tc>
        <w:tc>
          <w:tcPr>
            <w:tcW w:w="2267" w:type="dxa"/>
            <w:shd w:val="clear" w:color="auto" w:fill="auto"/>
          </w:tcPr>
          <w:p w14:paraId="0B36D235" w14:textId="77777777" w:rsidR="0046078A" w:rsidRPr="00F6737B" w:rsidRDefault="0046078A" w:rsidP="00B736CA">
            <w:pPr>
              <w:pStyle w:val="TAL"/>
            </w:pPr>
            <w:r w:rsidRPr="00F6737B">
              <w:t>ReportConfigEUTRA-A3</w:t>
            </w:r>
          </w:p>
        </w:tc>
        <w:tc>
          <w:tcPr>
            <w:tcW w:w="1700" w:type="dxa"/>
            <w:shd w:val="clear" w:color="auto" w:fill="auto"/>
          </w:tcPr>
          <w:p w14:paraId="512AFBD7" w14:textId="77777777" w:rsidR="0046078A" w:rsidRPr="00F6737B" w:rsidRDefault="0046078A" w:rsidP="00B736CA">
            <w:pPr>
              <w:pStyle w:val="TAL"/>
            </w:pPr>
          </w:p>
        </w:tc>
        <w:tc>
          <w:tcPr>
            <w:tcW w:w="1133" w:type="dxa"/>
            <w:shd w:val="clear" w:color="auto" w:fill="auto"/>
          </w:tcPr>
          <w:p w14:paraId="790C56F8" w14:textId="77777777" w:rsidR="0046078A" w:rsidRPr="00F6737B" w:rsidRDefault="0046078A" w:rsidP="00B736CA">
            <w:pPr>
              <w:pStyle w:val="TAL"/>
            </w:pPr>
          </w:p>
        </w:tc>
      </w:tr>
      <w:tr w:rsidR="0046078A" w:rsidRPr="00F6737B" w14:paraId="625B8D28" w14:textId="77777777" w:rsidTr="00B736CA">
        <w:tblPrEx>
          <w:tblCellMar>
            <w:top w:w="0" w:type="dxa"/>
            <w:bottom w:w="0" w:type="dxa"/>
          </w:tblCellMar>
        </w:tblPrEx>
        <w:tc>
          <w:tcPr>
            <w:tcW w:w="4535" w:type="dxa"/>
            <w:shd w:val="clear" w:color="auto" w:fill="auto"/>
          </w:tcPr>
          <w:p w14:paraId="3FD1D0BD" w14:textId="77777777" w:rsidR="0046078A" w:rsidRPr="00F6737B" w:rsidRDefault="0046078A" w:rsidP="00B736CA">
            <w:pPr>
              <w:pStyle w:val="TAL"/>
            </w:pPr>
            <w:r w:rsidRPr="00F6737B">
              <w:t xml:space="preserve">  }</w:t>
            </w:r>
          </w:p>
        </w:tc>
        <w:tc>
          <w:tcPr>
            <w:tcW w:w="2267" w:type="dxa"/>
            <w:shd w:val="clear" w:color="auto" w:fill="auto"/>
          </w:tcPr>
          <w:p w14:paraId="6F41ABF0" w14:textId="77777777" w:rsidR="0046078A" w:rsidRPr="00F6737B" w:rsidRDefault="0046078A" w:rsidP="00B736CA">
            <w:pPr>
              <w:pStyle w:val="TAL"/>
            </w:pPr>
          </w:p>
        </w:tc>
        <w:tc>
          <w:tcPr>
            <w:tcW w:w="1700" w:type="dxa"/>
            <w:shd w:val="clear" w:color="auto" w:fill="auto"/>
          </w:tcPr>
          <w:p w14:paraId="456E08C1" w14:textId="77777777" w:rsidR="0046078A" w:rsidRPr="00F6737B" w:rsidRDefault="0046078A" w:rsidP="00B736CA">
            <w:pPr>
              <w:pStyle w:val="TAL"/>
            </w:pPr>
          </w:p>
        </w:tc>
        <w:tc>
          <w:tcPr>
            <w:tcW w:w="1133" w:type="dxa"/>
            <w:shd w:val="clear" w:color="auto" w:fill="auto"/>
          </w:tcPr>
          <w:p w14:paraId="2952A39D" w14:textId="77777777" w:rsidR="0046078A" w:rsidRPr="00F6737B" w:rsidRDefault="0046078A" w:rsidP="00B736CA">
            <w:pPr>
              <w:pStyle w:val="TAL"/>
            </w:pPr>
          </w:p>
        </w:tc>
      </w:tr>
      <w:tr w:rsidR="0046078A" w:rsidRPr="00F6737B" w14:paraId="355D838A" w14:textId="77777777" w:rsidTr="00B736CA">
        <w:tblPrEx>
          <w:tblCellMar>
            <w:top w:w="0" w:type="dxa"/>
            <w:bottom w:w="0" w:type="dxa"/>
          </w:tblCellMar>
        </w:tblPrEx>
        <w:tc>
          <w:tcPr>
            <w:tcW w:w="4535" w:type="dxa"/>
            <w:shd w:val="clear" w:color="auto" w:fill="auto"/>
          </w:tcPr>
          <w:p w14:paraId="6D43308A" w14:textId="77777777" w:rsidR="0046078A" w:rsidRPr="00F6737B" w:rsidRDefault="0046078A" w:rsidP="00B736CA">
            <w:pPr>
              <w:pStyle w:val="TAL"/>
            </w:pPr>
            <w:r w:rsidRPr="00F6737B">
              <w:t xml:space="preserve">  </w:t>
            </w:r>
            <w:proofErr w:type="spellStart"/>
            <w:r w:rsidRPr="00F6737B">
              <w:t>measIdToAddModListSEQUENCE</w:t>
            </w:r>
            <w:proofErr w:type="spellEnd"/>
            <w:r w:rsidRPr="00F6737B">
              <w:t xml:space="preserve"> (SIZE (</w:t>
            </w:r>
            <w:proofErr w:type="gramStart"/>
            <w:r w:rsidRPr="00F6737B">
              <w:t>1..</w:t>
            </w:r>
            <w:proofErr w:type="gramEnd"/>
            <w:r w:rsidRPr="00F6737B">
              <w:t>maxMeasId)) OF SEQUENCE {</w:t>
            </w:r>
          </w:p>
        </w:tc>
        <w:tc>
          <w:tcPr>
            <w:tcW w:w="2267" w:type="dxa"/>
            <w:shd w:val="clear" w:color="auto" w:fill="auto"/>
          </w:tcPr>
          <w:p w14:paraId="45AA0562" w14:textId="77777777" w:rsidR="0046078A" w:rsidRPr="00F6737B" w:rsidRDefault="0046078A" w:rsidP="00B736CA">
            <w:pPr>
              <w:pStyle w:val="TAL"/>
            </w:pPr>
          </w:p>
        </w:tc>
        <w:tc>
          <w:tcPr>
            <w:tcW w:w="1700" w:type="dxa"/>
            <w:shd w:val="clear" w:color="auto" w:fill="auto"/>
          </w:tcPr>
          <w:p w14:paraId="269D6622" w14:textId="77777777" w:rsidR="0046078A" w:rsidRPr="00F6737B" w:rsidRDefault="0046078A" w:rsidP="00B736CA">
            <w:pPr>
              <w:pStyle w:val="TAL"/>
            </w:pPr>
          </w:p>
        </w:tc>
        <w:tc>
          <w:tcPr>
            <w:tcW w:w="1133" w:type="dxa"/>
            <w:shd w:val="clear" w:color="auto" w:fill="auto"/>
          </w:tcPr>
          <w:p w14:paraId="7F63DE8B" w14:textId="77777777" w:rsidR="0046078A" w:rsidRPr="00F6737B" w:rsidRDefault="0046078A" w:rsidP="00B736CA">
            <w:pPr>
              <w:pStyle w:val="TAL"/>
            </w:pPr>
          </w:p>
        </w:tc>
      </w:tr>
      <w:tr w:rsidR="0046078A" w:rsidRPr="00F6737B" w14:paraId="296FAF0D" w14:textId="77777777" w:rsidTr="00B736CA">
        <w:tblPrEx>
          <w:tblCellMar>
            <w:top w:w="0" w:type="dxa"/>
            <w:bottom w:w="0" w:type="dxa"/>
          </w:tblCellMar>
        </w:tblPrEx>
        <w:tc>
          <w:tcPr>
            <w:tcW w:w="4535" w:type="dxa"/>
            <w:shd w:val="clear" w:color="auto" w:fill="auto"/>
          </w:tcPr>
          <w:p w14:paraId="5F8C2783" w14:textId="77777777" w:rsidR="0046078A" w:rsidRPr="00F6737B" w:rsidRDefault="0046078A" w:rsidP="00B736CA">
            <w:pPr>
              <w:pStyle w:val="TAL"/>
            </w:pPr>
            <w:r w:rsidRPr="00F6737B">
              <w:t xml:space="preserve">    </w:t>
            </w:r>
            <w:proofErr w:type="spellStart"/>
            <w:proofErr w:type="gramStart"/>
            <w:r w:rsidRPr="00F6737B">
              <w:t>measId</w:t>
            </w:r>
            <w:proofErr w:type="spellEnd"/>
            <w:r w:rsidRPr="00F6737B">
              <w:t>[</w:t>
            </w:r>
            <w:proofErr w:type="gramEnd"/>
            <w:r w:rsidRPr="00F6737B">
              <w:t>1]</w:t>
            </w:r>
          </w:p>
        </w:tc>
        <w:tc>
          <w:tcPr>
            <w:tcW w:w="2267" w:type="dxa"/>
            <w:shd w:val="clear" w:color="auto" w:fill="auto"/>
          </w:tcPr>
          <w:p w14:paraId="1ED4B963" w14:textId="77777777" w:rsidR="0046078A" w:rsidRPr="00F6737B" w:rsidRDefault="0046078A" w:rsidP="00B736CA">
            <w:pPr>
              <w:pStyle w:val="TAL"/>
            </w:pPr>
            <w:r w:rsidRPr="00F6737B">
              <w:t>1</w:t>
            </w:r>
          </w:p>
        </w:tc>
        <w:tc>
          <w:tcPr>
            <w:tcW w:w="1700" w:type="dxa"/>
            <w:shd w:val="clear" w:color="auto" w:fill="auto"/>
          </w:tcPr>
          <w:p w14:paraId="61D8DAE9" w14:textId="77777777" w:rsidR="0046078A" w:rsidRPr="00F6737B" w:rsidRDefault="0046078A" w:rsidP="00B736CA">
            <w:pPr>
              <w:pStyle w:val="TAL"/>
            </w:pPr>
          </w:p>
        </w:tc>
        <w:tc>
          <w:tcPr>
            <w:tcW w:w="1133" w:type="dxa"/>
            <w:shd w:val="clear" w:color="auto" w:fill="auto"/>
          </w:tcPr>
          <w:p w14:paraId="57531594" w14:textId="77777777" w:rsidR="0046078A" w:rsidRPr="00F6737B" w:rsidRDefault="0046078A" w:rsidP="00B736CA">
            <w:pPr>
              <w:pStyle w:val="TAL"/>
            </w:pPr>
          </w:p>
        </w:tc>
      </w:tr>
      <w:tr w:rsidR="0046078A" w:rsidRPr="00F6737B" w14:paraId="00415A75" w14:textId="77777777" w:rsidTr="00B736CA">
        <w:tblPrEx>
          <w:tblCellMar>
            <w:top w:w="0" w:type="dxa"/>
            <w:bottom w:w="0" w:type="dxa"/>
          </w:tblCellMar>
        </w:tblPrEx>
        <w:tc>
          <w:tcPr>
            <w:tcW w:w="4535" w:type="dxa"/>
            <w:shd w:val="clear" w:color="auto" w:fill="auto"/>
          </w:tcPr>
          <w:p w14:paraId="3C9B48DC" w14:textId="77777777" w:rsidR="0046078A" w:rsidRPr="00F6737B" w:rsidRDefault="0046078A" w:rsidP="00B736CA">
            <w:pPr>
              <w:pStyle w:val="TAL"/>
            </w:pPr>
            <w:r w:rsidRPr="00F6737B">
              <w:t xml:space="preserve">    </w:t>
            </w:r>
            <w:proofErr w:type="spellStart"/>
            <w:proofErr w:type="gramStart"/>
            <w:r w:rsidRPr="00F6737B">
              <w:t>measObjectId</w:t>
            </w:r>
            <w:proofErr w:type="spellEnd"/>
            <w:r w:rsidRPr="00F6737B">
              <w:t>[</w:t>
            </w:r>
            <w:proofErr w:type="gramEnd"/>
            <w:r w:rsidRPr="00F6737B">
              <w:t>1]</w:t>
            </w:r>
          </w:p>
        </w:tc>
        <w:tc>
          <w:tcPr>
            <w:tcW w:w="2267" w:type="dxa"/>
            <w:shd w:val="clear" w:color="auto" w:fill="auto"/>
          </w:tcPr>
          <w:p w14:paraId="2C46F02C" w14:textId="77777777" w:rsidR="0046078A" w:rsidRPr="00F6737B" w:rsidRDefault="0046078A" w:rsidP="00B736CA">
            <w:pPr>
              <w:pStyle w:val="TAL"/>
            </w:pPr>
            <w:r w:rsidRPr="00F6737B">
              <w:t>IdMeasObject-f1</w:t>
            </w:r>
          </w:p>
        </w:tc>
        <w:tc>
          <w:tcPr>
            <w:tcW w:w="1700" w:type="dxa"/>
            <w:shd w:val="clear" w:color="auto" w:fill="auto"/>
          </w:tcPr>
          <w:p w14:paraId="38789011" w14:textId="77777777" w:rsidR="0046078A" w:rsidRPr="00F6737B" w:rsidRDefault="0046078A" w:rsidP="00B736CA">
            <w:pPr>
              <w:pStyle w:val="TAL"/>
            </w:pPr>
          </w:p>
        </w:tc>
        <w:tc>
          <w:tcPr>
            <w:tcW w:w="1133" w:type="dxa"/>
            <w:shd w:val="clear" w:color="auto" w:fill="auto"/>
          </w:tcPr>
          <w:p w14:paraId="043BABFA" w14:textId="77777777" w:rsidR="0046078A" w:rsidRPr="00F6737B" w:rsidRDefault="0046078A" w:rsidP="00B736CA">
            <w:pPr>
              <w:pStyle w:val="TAL"/>
            </w:pPr>
          </w:p>
        </w:tc>
      </w:tr>
      <w:tr w:rsidR="0046078A" w:rsidRPr="00F6737B" w14:paraId="2191E4F3" w14:textId="77777777" w:rsidTr="00B736CA">
        <w:tblPrEx>
          <w:tblCellMar>
            <w:top w:w="0" w:type="dxa"/>
            <w:bottom w:w="0" w:type="dxa"/>
          </w:tblCellMar>
        </w:tblPrEx>
        <w:tc>
          <w:tcPr>
            <w:tcW w:w="4535" w:type="dxa"/>
            <w:shd w:val="clear" w:color="auto" w:fill="auto"/>
          </w:tcPr>
          <w:p w14:paraId="6637FCAA" w14:textId="77777777" w:rsidR="0046078A" w:rsidRPr="00F6737B" w:rsidRDefault="0046078A" w:rsidP="00B736CA">
            <w:pPr>
              <w:pStyle w:val="TAL"/>
            </w:pPr>
            <w:r w:rsidRPr="00F6737B">
              <w:t xml:space="preserve">    </w:t>
            </w:r>
            <w:proofErr w:type="spellStart"/>
            <w:proofErr w:type="gramStart"/>
            <w:r w:rsidRPr="00F6737B">
              <w:t>reportConfigId</w:t>
            </w:r>
            <w:proofErr w:type="spellEnd"/>
            <w:r w:rsidRPr="00F6737B">
              <w:t>[</w:t>
            </w:r>
            <w:proofErr w:type="gramEnd"/>
            <w:r w:rsidRPr="00F6737B">
              <w:t>1]</w:t>
            </w:r>
          </w:p>
        </w:tc>
        <w:tc>
          <w:tcPr>
            <w:tcW w:w="2267" w:type="dxa"/>
            <w:shd w:val="clear" w:color="auto" w:fill="auto"/>
          </w:tcPr>
          <w:p w14:paraId="0CE4EE83" w14:textId="77777777" w:rsidR="0046078A" w:rsidRPr="00F6737B" w:rsidRDefault="0046078A" w:rsidP="00B736CA">
            <w:pPr>
              <w:pStyle w:val="TAL"/>
            </w:pPr>
            <w:r w:rsidRPr="00F6737B">
              <w:t>IdReportConfig-A3</w:t>
            </w:r>
          </w:p>
        </w:tc>
        <w:tc>
          <w:tcPr>
            <w:tcW w:w="1700" w:type="dxa"/>
            <w:shd w:val="clear" w:color="auto" w:fill="auto"/>
          </w:tcPr>
          <w:p w14:paraId="459ED6E7" w14:textId="77777777" w:rsidR="0046078A" w:rsidRPr="00F6737B" w:rsidRDefault="0046078A" w:rsidP="00B736CA">
            <w:pPr>
              <w:pStyle w:val="TAL"/>
            </w:pPr>
          </w:p>
        </w:tc>
        <w:tc>
          <w:tcPr>
            <w:tcW w:w="1133" w:type="dxa"/>
            <w:shd w:val="clear" w:color="auto" w:fill="auto"/>
          </w:tcPr>
          <w:p w14:paraId="79A74869" w14:textId="77777777" w:rsidR="0046078A" w:rsidRPr="00F6737B" w:rsidRDefault="0046078A" w:rsidP="00B736CA">
            <w:pPr>
              <w:pStyle w:val="TAL"/>
            </w:pPr>
          </w:p>
        </w:tc>
      </w:tr>
      <w:tr w:rsidR="0046078A" w:rsidRPr="00F6737B" w14:paraId="08FE59AD" w14:textId="77777777" w:rsidTr="00B736CA">
        <w:tblPrEx>
          <w:tblCellMar>
            <w:top w:w="0" w:type="dxa"/>
            <w:bottom w:w="0" w:type="dxa"/>
          </w:tblCellMar>
        </w:tblPrEx>
        <w:tc>
          <w:tcPr>
            <w:tcW w:w="4535" w:type="dxa"/>
            <w:shd w:val="clear" w:color="auto" w:fill="auto"/>
          </w:tcPr>
          <w:p w14:paraId="7508FB0B" w14:textId="77777777" w:rsidR="0046078A" w:rsidRPr="00F6737B" w:rsidRDefault="0046078A" w:rsidP="00B736CA">
            <w:pPr>
              <w:pStyle w:val="TAL"/>
            </w:pPr>
            <w:r w:rsidRPr="00F6737B">
              <w:t xml:space="preserve">  }</w:t>
            </w:r>
          </w:p>
        </w:tc>
        <w:tc>
          <w:tcPr>
            <w:tcW w:w="2267" w:type="dxa"/>
            <w:shd w:val="clear" w:color="auto" w:fill="auto"/>
          </w:tcPr>
          <w:p w14:paraId="7493BABF" w14:textId="77777777" w:rsidR="0046078A" w:rsidRPr="00F6737B" w:rsidRDefault="0046078A" w:rsidP="00B736CA">
            <w:pPr>
              <w:pStyle w:val="TAL"/>
            </w:pPr>
          </w:p>
        </w:tc>
        <w:tc>
          <w:tcPr>
            <w:tcW w:w="1700" w:type="dxa"/>
            <w:shd w:val="clear" w:color="auto" w:fill="auto"/>
          </w:tcPr>
          <w:p w14:paraId="62702500" w14:textId="77777777" w:rsidR="0046078A" w:rsidRPr="00F6737B" w:rsidRDefault="0046078A" w:rsidP="00B736CA">
            <w:pPr>
              <w:pStyle w:val="TAL"/>
            </w:pPr>
          </w:p>
        </w:tc>
        <w:tc>
          <w:tcPr>
            <w:tcW w:w="1133" w:type="dxa"/>
            <w:shd w:val="clear" w:color="auto" w:fill="auto"/>
          </w:tcPr>
          <w:p w14:paraId="03485555" w14:textId="77777777" w:rsidR="0046078A" w:rsidRPr="00F6737B" w:rsidRDefault="0046078A" w:rsidP="00B736CA">
            <w:pPr>
              <w:pStyle w:val="TAL"/>
            </w:pPr>
          </w:p>
        </w:tc>
      </w:tr>
      <w:tr w:rsidR="0046078A" w:rsidRPr="00F6737B" w14:paraId="1BD65A5E" w14:textId="77777777" w:rsidTr="00B736CA">
        <w:tblPrEx>
          <w:tblCellMar>
            <w:top w:w="0" w:type="dxa"/>
            <w:bottom w:w="0" w:type="dxa"/>
          </w:tblCellMar>
        </w:tblPrEx>
        <w:tc>
          <w:tcPr>
            <w:tcW w:w="4535" w:type="dxa"/>
          </w:tcPr>
          <w:p w14:paraId="20C2F361" w14:textId="77777777" w:rsidR="0046078A" w:rsidRPr="00F6737B" w:rsidRDefault="0046078A" w:rsidP="00B736CA">
            <w:pPr>
              <w:pStyle w:val="TAL"/>
            </w:pPr>
            <w:r w:rsidRPr="00F6737B">
              <w:t xml:space="preserve">  measObjectToAddModList-v9e0</w:t>
            </w:r>
            <w:r w:rsidRPr="00F6737B">
              <w:rPr>
                <w:lang w:eastAsia="zh-CN"/>
              </w:rPr>
              <w:t xml:space="preserve"> </w:t>
            </w:r>
            <w:r w:rsidRPr="00F6737B">
              <w:t>SEQUENCE (SIZE (</w:t>
            </w:r>
            <w:proofErr w:type="gramStart"/>
            <w:r w:rsidRPr="00F6737B">
              <w:t>1..</w:t>
            </w:r>
            <w:proofErr w:type="gramEnd"/>
            <w:r w:rsidRPr="00F6737B">
              <w:t>maxObjectId)) OF SEQUENCE {</w:t>
            </w:r>
          </w:p>
        </w:tc>
        <w:tc>
          <w:tcPr>
            <w:tcW w:w="2267" w:type="dxa"/>
          </w:tcPr>
          <w:p w14:paraId="71FF9D2D" w14:textId="77777777" w:rsidR="0046078A" w:rsidRPr="00F6737B" w:rsidRDefault="0046078A" w:rsidP="00B736CA">
            <w:pPr>
              <w:pStyle w:val="TAL"/>
            </w:pPr>
          </w:p>
        </w:tc>
        <w:tc>
          <w:tcPr>
            <w:tcW w:w="1700" w:type="dxa"/>
          </w:tcPr>
          <w:p w14:paraId="763DCD34" w14:textId="77777777" w:rsidR="0046078A" w:rsidRPr="00F6737B" w:rsidRDefault="0046078A" w:rsidP="00B736CA">
            <w:pPr>
              <w:pStyle w:val="TAL"/>
            </w:pPr>
          </w:p>
        </w:tc>
        <w:tc>
          <w:tcPr>
            <w:tcW w:w="1133" w:type="dxa"/>
          </w:tcPr>
          <w:p w14:paraId="3BF6443E" w14:textId="77777777" w:rsidR="0046078A" w:rsidRPr="00F6737B" w:rsidRDefault="0046078A" w:rsidP="00B736CA">
            <w:pPr>
              <w:keepNext/>
              <w:keepLines/>
              <w:spacing w:after="0"/>
              <w:rPr>
                <w:rFonts w:ascii="Arial" w:eastAsia="Batang" w:hAnsi="Arial"/>
                <w:color w:val="000000"/>
                <w:sz w:val="18"/>
              </w:rPr>
            </w:pPr>
            <w:r w:rsidRPr="00F6737B">
              <w:rPr>
                <w:rFonts w:ascii="Arial" w:eastAsia="Batang" w:hAnsi="Arial"/>
                <w:color w:val="000000"/>
                <w:sz w:val="18"/>
              </w:rPr>
              <w:t>Band &gt; 64</w:t>
            </w:r>
          </w:p>
          <w:p w14:paraId="71A4DE34" w14:textId="77777777" w:rsidR="0046078A" w:rsidRPr="00F6737B" w:rsidRDefault="0046078A" w:rsidP="00B736CA">
            <w:pPr>
              <w:keepNext/>
              <w:keepLines/>
              <w:spacing w:after="0"/>
              <w:rPr>
                <w:rFonts w:ascii="Arial" w:hAnsi="Arial"/>
                <w:color w:val="000000"/>
                <w:sz w:val="18"/>
                <w:lang w:eastAsia="zh-CN"/>
              </w:rPr>
            </w:pPr>
          </w:p>
          <w:p w14:paraId="5CED6F5E" w14:textId="77777777" w:rsidR="0046078A" w:rsidRPr="00F6737B" w:rsidRDefault="0046078A" w:rsidP="00B736CA">
            <w:pPr>
              <w:pStyle w:val="TAL"/>
            </w:pPr>
          </w:p>
        </w:tc>
      </w:tr>
      <w:tr w:rsidR="0046078A" w:rsidRPr="00F6737B" w14:paraId="7D815009" w14:textId="77777777" w:rsidTr="00B736CA">
        <w:tblPrEx>
          <w:tblCellMar>
            <w:top w:w="0" w:type="dxa"/>
            <w:bottom w:w="0" w:type="dxa"/>
          </w:tblCellMar>
        </w:tblPrEx>
        <w:tc>
          <w:tcPr>
            <w:tcW w:w="4535" w:type="dxa"/>
          </w:tcPr>
          <w:p w14:paraId="09558D3C" w14:textId="77777777" w:rsidR="0046078A" w:rsidRPr="00F6737B" w:rsidRDefault="0046078A" w:rsidP="00B736CA">
            <w:pPr>
              <w:pStyle w:val="TAL"/>
            </w:pPr>
            <w:r w:rsidRPr="00F6737B">
              <w:t xml:space="preserve">    measObjectEUTRA-v9e0</w:t>
            </w:r>
            <w:r w:rsidRPr="00F6737B">
              <w:rPr>
                <w:lang w:eastAsia="zh-CN"/>
              </w:rPr>
              <w:t xml:space="preserve">[1] </w:t>
            </w:r>
            <w:r w:rsidRPr="00F6737B">
              <w:t>SEQUENCE {</w:t>
            </w:r>
          </w:p>
        </w:tc>
        <w:tc>
          <w:tcPr>
            <w:tcW w:w="2267" w:type="dxa"/>
          </w:tcPr>
          <w:p w14:paraId="3217FC68" w14:textId="77777777" w:rsidR="0046078A" w:rsidRPr="00F6737B" w:rsidRDefault="0046078A" w:rsidP="00B736CA">
            <w:pPr>
              <w:pStyle w:val="TAL"/>
            </w:pPr>
          </w:p>
        </w:tc>
        <w:tc>
          <w:tcPr>
            <w:tcW w:w="1700" w:type="dxa"/>
          </w:tcPr>
          <w:p w14:paraId="5D3AF1CE" w14:textId="77777777" w:rsidR="0046078A" w:rsidRPr="00F6737B" w:rsidRDefault="0046078A" w:rsidP="00B736CA">
            <w:pPr>
              <w:pStyle w:val="TAL"/>
            </w:pPr>
          </w:p>
        </w:tc>
        <w:tc>
          <w:tcPr>
            <w:tcW w:w="1133" w:type="dxa"/>
          </w:tcPr>
          <w:p w14:paraId="395B4560" w14:textId="77777777" w:rsidR="0046078A" w:rsidRPr="00F6737B" w:rsidRDefault="0046078A" w:rsidP="00B736CA">
            <w:pPr>
              <w:keepNext/>
              <w:keepLines/>
              <w:spacing w:after="0"/>
              <w:rPr>
                <w:rFonts w:ascii="Arial" w:eastAsia="Batang" w:hAnsi="Arial"/>
                <w:color w:val="000000"/>
                <w:sz w:val="18"/>
              </w:rPr>
            </w:pPr>
          </w:p>
        </w:tc>
      </w:tr>
      <w:tr w:rsidR="0046078A" w:rsidRPr="00F6737B" w14:paraId="1433B5BA" w14:textId="77777777" w:rsidTr="00B736CA">
        <w:tblPrEx>
          <w:tblCellMar>
            <w:top w:w="0" w:type="dxa"/>
            <w:bottom w:w="0" w:type="dxa"/>
          </w:tblCellMar>
        </w:tblPrEx>
        <w:tc>
          <w:tcPr>
            <w:tcW w:w="4535" w:type="dxa"/>
          </w:tcPr>
          <w:p w14:paraId="64E85324" w14:textId="77777777" w:rsidR="0046078A" w:rsidRPr="00F6737B" w:rsidRDefault="0046078A" w:rsidP="00B736CA">
            <w:pPr>
              <w:pStyle w:val="TAL"/>
            </w:pPr>
            <w:r w:rsidRPr="00F6737B">
              <w:rPr>
                <w:kern w:val="2"/>
              </w:rPr>
              <w:t xml:space="preserve">      carrierFreq-v9e0</w:t>
            </w:r>
          </w:p>
        </w:tc>
        <w:tc>
          <w:tcPr>
            <w:tcW w:w="2267" w:type="dxa"/>
          </w:tcPr>
          <w:p w14:paraId="3FCA7F3E" w14:textId="77777777" w:rsidR="0046078A" w:rsidRPr="00F6737B" w:rsidRDefault="0046078A" w:rsidP="00B736CA">
            <w:pPr>
              <w:pStyle w:val="TAL"/>
            </w:pPr>
            <w:r w:rsidRPr="00F6737B">
              <w:rPr>
                <w:rFonts w:eastAsia="Batang"/>
                <w:color w:val="000000"/>
              </w:rPr>
              <w:t>Same downlink EARFCN as used for f1</w:t>
            </w:r>
          </w:p>
        </w:tc>
        <w:tc>
          <w:tcPr>
            <w:tcW w:w="1700" w:type="dxa"/>
          </w:tcPr>
          <w:p w14:paraId="56804E54" w14:textId="77777777" w:rsidR="0046078A" w:rsidRPr="00F6737B" w:rsidRDefault="0046078A" w:rsidP="00B736CA">
            <w:pPr>
              <w:pStyle w:val="TAL"/>
            </w:pPr>
          </w:p>
        </w:tc>
        <w:tc>
          <w:tcPr>
            <w:tcW w:w="1133" w:type="dxa"/>
          </w:tcPr>
          <w:p w14:paraId="1349E06F" w14:textId="77777777" w:rsidR="0046078A" w:rsidRPr="00F6737B" w:rsidRDefault="0046078A" w:rsidP="00B736CA">
            <w:pPr>
              <w:keepNext/>
              <w:keepLines/>
              <w:spacing w:after="0"/>
              <w:rPr>
                <w:rFonts w:ascii="Arial" w:eastAsia="Batang" w:hAnsi="Arial"/>
                <w:color w:val="000000"/>
                <w:sz w:val="18"/>
              </w:rPr>
            </w:pPr>
          </w:p>
        </w:tc>
      </w:tr>
      <w:tr w:rsidR="0046078A" w:rsidRPr="00F6737B" w14:paraId="60AD8CE2" w14:textId="77777777" w:rsidTr="00B736CA">
        <w:tblPrEx>
          <w:tblCellMar>
            <w:top w:w="0" w:type="dxa"/>
            <w:bottom w:w="0" w:type="dxa"/>
          </w:tblCellMar>
        </w:tblPrEx>
        <w:tc>
          <w:tcPr>
            <w:tcW w:w="4535" w:type="dxa"/>
          </w:tcPr>
          <w:p w14:paraId="1ECF6B47" w14:textId="77777777" w:rsidR="0046078A" w:rsidRPr="00F6737B" w:rsidRDefault="0046078A" w:rsidP="00B736CA">
            <w:pPr>
              <w:pStyle w:val="TAL"/>
              <w:rPr>
                <w:kern w:val="2"/>
              </w:rPr>
            </w:pPr>
            <w:r w:rsidRPr="00F6737B">
              <w:rPr>
                <w:lang w:eastAsia="zh-CN"/>
              </w:rPr>
              <w:t xml:space="preserve">    }</w:t>
            </w:r>
          </w:p>
        </w:tc>
        <w:tc>
          <w:tcPr>
            <w:tcW w:w="2267" w:type="dxa"/>
          </w:tcPr>
          <w:p w14:paraId="165339F1" w14:textId="77777777" w:rsidR="0046078A" w:rsidRPr="00F6737B" w:rsidRDefault="0046078A" w:rsidP="00B736CA">
            <w:pPr>
              <w:pStyle w:val="TAL"/>
              <w:rPr>
                <w:rFonts w:eastAsia="Batang"/>
                <w:color w:val="000000"/>
              </w:rPr>
            </w:pPr>
          </w:p>
        </w:tc>
        <w:tc>
          <w:tcPr>
            <w:tcW w:w="1700" w:type="dxa"/>
          </w:tcPr>
          <w:p w14:paraId="11E2A068" w14:textId="77777777" w:rsidR="0046078A" w:rsidRPr="00F6737B" w:rsidRDefault="0046078A" w:rsidP="00B736CA">
            <w:pPr>
              <w:pStyle w:val="TAL"/>
            </w:pPr>
          </w:p>
        </w:tc>
        <w:tc>
          <w:tcPr>
            <w:tcW w:w="1133" w:type="dxa"/>
          </w:tcPr>
          <w:p w14:paraId="3E305EB1" w14:textId="77777777" w:rsidR="0046078A" w:rsidRPr="00F6737B" w:rsidRDefault="0046078A" w:rsidP="00B736CA">
            <w:pPr>
              <w:keepNext/>
              <w:keepLines/>
              <w:spacing w:after="0"/>
              <w:rPr>
                <w:rFonts w:ascii="Arial" w:eastAsia="Batang" w:hAnsi="Arial"/>
                <w:color w:val="000000"/>
                <w:sz w:val="18"/>
              </w:rPr>
            </w:pPr>
          </w:p>
        </w:tc>
      </w:tr>
      <w:tr w:rsidR="0046078A" w:rsidRPr="00F6737B" w14:paraId="7F3583CD" w14:textId="77777777" w:rsidTr="00B736CA">
        <w:tblPrEx>
          <w:tblCellMar>
            <w:top w:w="0" w:type="dxa"/>
            <w:bottom w:w="0" w:type="dxa"/>
          </w:tblCellMar>
        </w:tblPrEx>
        <w:tc>
          <w:tcPr>
            <w:tcW w:w="4535" w:type="dxa"/>
          </w:tcPr>
          <w:p w14:paraId="7D02991B" w14:textId="77777777" w:rsidR="0046078A" w:rsidRPr="00F6737B" w:rsidRDefault="0046078A" w:rsidP="00B736CA">
            <w:pPr>
              <w:pStyle w:val="TAL"/>
              <w:rPr>
                <w:kern w:val="2"/>
              </w:rPr>
            </w:pPr>
            <w:r w:rsidRPr="00F6737B">
              <w:rPr>
                <w:kern w:val="2"/>
              </w:rPr>
              <w:t xml:space="preserve">  }</w:t>
            </w:r>
          </w:p>
        </w:tc>
        <w:tc>
          <w:tcPr>
            <w:tcW w:w="2267" w:type="dxa"/>
          </w:tcPr>
          <w:p w14:paraId="67B8AD4C" w14:textId="77777777" w:rsidR="0046078A" w:rsidRPr="00F6737B" w:rsidRDefault="0046078A" w:rsidP="00B736CA">
            <w:pPr>
              <w:pStyle w:val="TAL"/>
              <w:rPr>
                <w:rFonts w:eastAsia="Batang"/>
                <w:color w:val="000000"/>
              </w:rPr>
            </w:pPr>
          </w:p>
        </w:tc>
        <w:tc>
          <w:tcPr>
            <w:tcW w:w="1700" w:type="dxa"/>
          </w:tcPr>
          <w:p w14:paraId="32DD2CA1" w14:textId="77777777" w:rsidR="0046078A" w:rsidRPr="00F6737B" w:rsidRDefault="0046078A" w:rsidP="00B736CA">
            <w:pPr>
              <w:pStyle w:val="TAL"/>
            </w:pPr>
          </w:p>
        </w:tc>
        <w:tc>
          <w:tcPr>
            <w:tcW w:w="1133" w:type="dxa"/>
          </w:tcPr>
          <w:p w14:paraId="6A05E52B" w14:textId="77777777" w:rsidR="0046078A" w:rsidRPr="00F6737B" w:rsidRDefault="0046078A" w:rsidP="00B736CA">
            <w:pPr>
              <w:keepNext/>
              <w:keepLines/>
              <w:spacing w:after="0"/>
              <w:rPr>
                <w:rFonts w:ascii="Arial" w:eastAsia="Batang" w:hAnsi="Arial"/>
                <w:color w:val="000000"/>
                <w:sz w:val="18"/>
              </w:rPr>
            </w:pPr>
          </w:p>
        </w:tc>
      </w:tr>
      <w:tr w:rsidR="0046078A" w:rsidRPr="00F6737B" w14:paraId="2EA07328" w14:textId="77777777" w:rsidTr="00B736CA">
        <w:tblPrEx>
          <w:tblCellMar>
            <w:top w:w="0" w:type="dxa"/>
            <w:bottom w:w="0" w:type="dxa"/>
          </w:tblCellMar>
        </w:tblPrEx>
        <w:tc>
          <w:tcPr>
            <w:tcW w:w="4535" w:type="dxa"/>
            <w:shd w:val="clear" w:color="auto" w:fill="auto"/>
          </w:tcPr>
          <w:p w14:paraId="430E3FDD" w14:textId="77777777" w:rsidR="0046078A" w:rsidRPr="00F6737B" w:rsidRDefault="0046078A" w:rsidP="00B736CA">
            <w:pPr>
              <w:pStyle w:val="TAL"/>
            </w:pPr>
            <w:r w:rsidRPr="00F6737B">
              <w:t>}</w:t>
            </w:r>
          </w:p>
        </w:tc>
        <w:tc>
          <w:tcPr>
            <w:tcW w:w="2267" w:type="dxa"/>
            <w:shd w:val="clear" w:color="auto" w:fill="auto"/>
          </w:tcPr>
          <w:p w14:paraId="14B4ECCF" w14:textId="77777777" w:rsidR="0046078A" w:rsidRPr="00F6737B" w:rsidRDefault="0046078A" w:rsidP="00B736CA">
            <w:pPr>
              <w:pStyle w:val="TAL"/>
            </w:pPr>
          </w:p>
        </w:tc>
        <w:tc>
          <w:tcPr>
            <w:tcW w:w="1700" w:type="dxa"/>
            <w:shd w:val="clear" w:color="auto" w:fill="auto"/>
          </w:tcPr>
          <w:p w14:paraId="7BED8DC6" w14:textId="77777777" w:rsidR="0046078A" w:rsidRPr="00F6737B" w:rsidRDefault="0046078A" w:rsidP="00B736CA">
            <w:pPr>
              <w:pStyle w:val="TAL"/>
            </w:pPr>
          </w:p>
        </w:tc>
        <w:tc>
          <w:tcPr>
            <w:tcW w:w="1133" w:type="dxa"/>
            <w:shd w:val="clear" w:color="auto" w:fill="auto"/>
          </w:tcPr>
          <w:p w14:paraId="6364D732" w14:textId="77777777" w:rsidR="0046078A" w:rsidRPr="00F6737B" w:rsidRDefault="0046078A" w:rsidP="00B736CA">
            <w:pPr>
              <w:pStyle w:val="TAL"/>
            </w:pPr>
          </w:p>
        </w:tc>
      </w:tr>
    </w:tbl>
    <w:p w14:paraId="5C6E7EC6" w14:textId="77777777" w:rsidR="0046078A" w:rsidRPr="00F6737B" w:rsidRDefault="0046078A" w:rsidP="0046078A"/>
    <w:p w14:paraId="16026971" w14:textId="77777777" w:rsidR="0046078A" w:rsidRPr="00F6737B" w:rsidRDefault="0046078A" w:rsidP="0046078A">
      <w:pPr>
        <w:pStyle w:val="TH"/>
      </w:pPr>
      <w:r w:rsidRPr="00F6737B">
        <w:lastRenderedPageBreak/>
        <w:t xml:space="preserve">Table 8.6.4.5.3.3-3: </w:t>
      </w:r>
      <w:proofErr w:type="spellStart"/>
      <w:r w:rsidRPr="00F6737B">
        <w:rPr>
          <w:i/>
        </w:rPr>
        <w:t>MeasurementReport</w:t>
      </w:r>
      <w:proofErr w:type="spellEnd"/>
      <w:r w:rsidRPr="00F6737B">
        <w:rPr>
          <w:i/>
        </w:rPr>
        <w:t xml:space="preserve"> </w:t>
      </w:r>
      <w:r w:rsidRPr="00F6737B">
        <w:t>(step 4,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78A" w:rsidRPr="00F6737B" w14:paraId="45794841" w14:textId="77777777" w:rsidTr="00B736CA">
        <w:tblPrEx>
          <w:tblCellMar>
            <w:top w:w="0" w:type="dxa"/>
            <w:bottom w:w="0" w:type="dxa"/>
          </w:tblCellMar>
        </w:tblPrEx>
        <w:tc>
          <w:tcPr>
            <w:tcW w:w="9635" w:type="dxa"/>
            <w:gridSpan w:val="4"/>
          </w:tcPr>
          <w:p w14:paraId="7593E306" w14:textId="77777777" w:rsidR="0046078A" w:rsidRPr="00F6737B" w:rsidRDefault="0046078A" w:rsidP="00B736CA">
            <w:pPr>
              <w:pStyle w:val="TAL"/>
            </w:pPr>
            <w:r w:rsidRPr="00F6737B">
              <w:t>Derivation Path: 36.508, Table 4.6.1-5</w:t>
            </w:r>
          </w:p>
        </w:tc>
      </w:tr>
      <w:tr w:rsidR="0046078A" w:rsidRPr="00F6737B" w14:paraId="6FE2847B" w14:textId="77777777" w:rsidTr="00B736CA">
        <w:tblPrEx>
          <w:tblCellMar>
            <w:top w:w="0" w:type="dxa"/>
            <w:bottom w:w="0" w:type="dxa"/>
          </w:tblCellMar>
        </w:tblPrEx>
        <w:tc>
          <w:tcPr>
            <w:tcW w:w="4535" w:type="dxa"/>
          </w:tcPr>
          <w:p w14:paraId="58D5AED1" w14:textId="77777777" w:rsidR="0046078A" w:rsidRPr="00F6737B" w:rsidRDefault="0046078A" w:rsidP="00B736CA">
            <w:pPr>
              <w:pStyle w:val="TAH"/>
            </w:pPr>
            <w:r w:rsidRPr="00F6737B">
              <w:t>Information Element</w:t>
            </w:r>
          </w:p>
        </w:tc>
        <w:tc>
          <w:tcPr>
            <w:tcW w:w="2267" w:type="dxa"/>
          </w:tcPr>
          <w:p w14:paraId="18A07387" w14:textId="77777777" w:rsidR="0046078A" w:rsidRPr="00F6737B" w:rsidRDefault="0046078A" w:rsidP="00B736CA">
            <w:pPr>
              <w:pStyle w:val="TAH"/>
            </w:pPr>
            <w:r w:rsidRPr="00F6737B">
              <w:t>Value/remark</w:t>
            </w:r>
          </w:p>
        </w:tc>
        <w:tc>
          <w:tcPr>
            <w:tcW w:w="1700" w:type="dxa"/>
          </w:tcPr>
          <w:p w14:paraId="5E7CAF39" w14:textId="77777777" w:rsidR="0046078A" w:rsidRPr="00F6737B" w:rsidRDefault="0046078A" w:rsidP="00B736CA">
            <w:pPr>
              <w:pStyle w:val="TAH"/>
            </w:pPr>
            <w:r w:rsidRPr="00F6737B">
              <w:t>Comment</w:t>
            </w:r>
          </w:p>
        </w:tc>
        <w:tc>
          <w:tcPr>
            <w:tcW w:w="1133" w:type="dxa"/>
          </w:tcPr>
          <w:p w14:paraId="705B0BD9" w14:textId="77777777" w:rsidR="0046078A" w:rsidRPr="00F6737B" w:rsidRDefault="0046078A" w:rsidP="00B736CA">
            <w:pPr>
              <w:pStyle w:val="TAH"/>
            </w:pPr>
            <w:r w:rsidRPr="00F6737B">
              <w:t>Condition</w:t>
            </w:r>
          </w:p>
        </w:tc>
      </w:tr>
      <w:tr w:rsidR="0046078A" w:rsidRPr="00F6737B" w14:paraId="0E77865A" w14:textId="77777777" w:rsidTr="00B736CA">
        <w:tblPrEx>
          <w:tblCellMar>
            <w:top w:w="0" w:type="dxa"/>
            <w:bottom w:w="0" w:type="dxa"/>
          </w:tblCellMar>
        </w:tblPrEx>
        <w:tc>
          <w:tcPr>
            <w:tcW w:w="4535" w:type="dxa"/>
          </w:tcPr>
          <w:p w14:paraId="60015E3D" w14:textId="77777777" w:rsidR="0046078A" w:rsidRPr="00F6737B" w:rsidRDefault="0046078A" w:rsidP="00B736CA">
            <w:pPr>
              <w:pStyle w:val="TAL"/>
            </w:pPr>
            <w:proofErr w:type="spellStart"/>
            <w:proofErr w:type="gramStart"/>
            <w:r w:rsidRPr="00F6737B">
              <w:t>MeasurementReport</w:t>
            </w:r>
            <w:proofErr w:type="spellEnd"/>
            <w:r w:rsidRPr="00F6737B">
              <w:t xml:space="preserve"> ::=</w:t>
            </w:r>
            <w:proofErr w:type="gramEnd"/>
            <w:r w:rsidRPr="00F6737B">
              <w:t xml:space="preserve"> SEQUENCE {</w:t>
            </w:r>
          </w:p>
        </w:tc>
        <w:tc>
          <w:tcPr>
            <w:tcW w:w="2267" w:type="dxa"/>
          </w:tcPr>
          <w:p w14:paraId="2F89383B" w14:textId="77777777" w:rsidR="0046078A" w:rsidRPr="00F6737B" w:rsidRDefault="0046078A" w:rsidP="00B736CA">
            <w:pPr>
              <w:pStyle w:val="TAL"/>
            </w:pPr>
          </w:p>
        </w:tc>
        <w:tc>
          <w:tcPr>
            <w:tcW w:w="1700" w:type="dxa"/>
          </w:tcPr>
          <w:p w14:paraId="3E3F02C1" w14:textId="77777777" w:rsidR="0046078A" w:rsidRPr="00F6737B" w:rsidRDefault="0046078A" w:rsidP="00B736CA">
            <w:pPr>
              <w:pStyle w:val="TAL"/>
            </w:pPr>
          </w:p>
        </w:tc>
        <w:tc>
          <w:tcPr>
            <w:tcW w:w="1133" w:type="dxa"/>
          </w:tcPr>
          <w:p w14:paraId="12597F5B" w14:textId="77777777" w:rsidR="0046078A" w:rsidRPr="00F6737B" w:rsidRDefault="0046078A" w:rsidP="00B736CA">
            <w:pPr>
              <w:pStyle w:val="TAL"/>
            </w:pPr>
          </w:p>
        </w:tc>
      </w:tr>
      <w:tr w:rsidR="0046078A" w:rsidRPr="00F6737B" w14:paraId="3FA4C5D7" w14:textId="77777777" w:rsidTr="00B736CA">
        <w:tblPrEx>
          <w:tblCellMar>
            <w:top w:w="0" w:type="dxa"/>
            <w:bottom w:w="0" w:type="dxa"/>
          </w:tblCellMar>
        </w:tblPrEx>
        <w:tc>
          <w:tcPr>
            <w:tcW w:w="4535" w:type="dxa"/>
          </w:tcPr>
          <w:p w14:paraId="1A69D854" w14:textId="77777777" w:rsidR="0046078A" w:rsidRPr="00F6737B" w:rsidRDefault="0046078A" w:rsidP="00B736CA">
            <w:pPr>
              <w:pStyle w:val="TAL"/>
            </w:pPr>
            <w:r w:rsidRPr="00F6737B">
              <w:t xml:space="preserve">  </w:t>
            </w:r>
            <w:proofErr w:type="spellStart"/>
            <w:r w:rsidRPr="00F6737B">
              <w:t>criticalExtensions</w:t>
            </w:r>
            <w:proofErr w:type="spellEnd"/>
            <w:r w:rsidRPr="00F6737B">
              <w:t xml:space="preserve"> CHOICE {</w:t>
            </w:r>
          </w:p>
        </w:tc>
        <w:tc>
          <w:tcPr>
            <w:tcW w:w="2267" w:type="dxa"/>
          </w:tcPr>
          <w:p w14:paraId="699CD9BE" w14:textId="77777777" w:rsidR="0046078A" w:rsidRPr="00F6737B" w:rsidRDefault="0046078A" w:rsidP="00B736CA">
            <w:pPr>
              <w:pStyle w:val="TAL"/>
            </w:pPr>
          </w:p>
        </w:tc>
        <w:tc>
          <w:tcPr>
            <w:tcW w:w="1700" w:type="dxa"/>
          </w:tcPr>
          <w:p w14:paraId="415A35F3" w14:textId="77777777" w:rsidR="0046078A" w:rsidRPr="00F6737B" w:rsidRDefault="0046078A" w:rsidP="00B736CA">
            <w:pPr>
              <w:pStyle w:val="TAL"/>
            </w:pPr>
          </w:p>
        </w:tc>
        <w:tc>
          <w:tcPr>
            <w:tcW w:w="1133" w:type="dxa"/>
          </w:tcPr>
          <w:p w14:paraId="3CD482A5" w14:textId="77777777" w:rsidR="0046078A" w:rsidRPr="00F6737B" w:rsidRDefault="0046078A" w:rsidP="00B736CA">
            <w:pPr>
              <w:pStyle w:val="TAL"/>
            </w:pPr>
          </w:p>
        </w:tc>
      </w:tr>
      <w:tr w:rsidR="0046078A" w:rsidRPr="00F6737B" w14:paraId="7BA5A326" w14:textId="77777777" w:rsidTr="00B736CA">
        <w:tblPrEx>
          <w:tblCellMar>
            <w:top w:w="0" w:type="dxa"/>
            <w:bottom w:w="0" w:type="dxa"/>
          </w:tblCellMar>
        </w:tblPrEx>
        <w:tc>
          <w:tcPr>
            <w:tcW w:w="4535" w:type="dxa"/>
          </w:tcPr>
          <w:p w14:paraId="2F46910A" w14:textId="77777777" w:rsidR="0046078A" w:rsidRPr="00F6737B" w:rsidRDefault="0046078A" w:rsidP="00B736CA">
            <w:pPr>
              <w:pStyle w:val="TAL"/>
            </w:pPr>
            <w:r w:rsidRPr="00F6737B">
              <w:t xml:space="preserve">    c1 </w:t>
            </w:r>
            <w:proofErr w:type="gramStart"/>
            <w:r w:rsidRPr="00F6737B">
              <w:t>CHOICE{</w:t>
            </w:r>
            <w:proofErr w:type="gramEnd"/>
          </w:p>
        </w:tc>
        <w:tc>
          <w:tcPr>
            <w:tcW w:w="2267" w:type="dxa"/>
          </w:tcPr>
          <w:p w14:paraId="4136EE7F" w14:textId="77777777" w:rsidR="0046078A" w:rsidRPr="00F6737B" w:rsidRDefault="0046078A" w:rsidP="00B736CA">
            <w:pPr>
              <w:pStyle w:val="TAL"/>
            </w:pPr>
          </w:p>
        </w:tc>
        <w:tc>
          <w:tcPr>
            <w:tcW w:w="1700" w:type="dxa"/>
          </w:tcPr>
          <w:p w14:paraId="73684B03" w14:textId="77777777" w:rsidR="0046078A" w:rsidRPr="00F6737B" w:rsidRDefault="0046078A" w:rsidP="00B736CA">
            <w:pPr>
              <w:pStyle w:val="TAL"/>
            </w:pPr>
          </w:p>
        </w:tc>
        <w:tc>
          <w:tcPr>
            <w:tcW w:w="1133" w:type="dxa"/>
          </w:tcPr>
          <w:p w14:paraId="031299DF" w14:textId="77777777" w:rsidR="0046078A" w:rsidRPr="00F6737B" w:rsidRDefault="0046078A" w:rsidP="00B736CA">
            <w:pPr>
              <w:pStyle w:val="TAL"/>
            </w:pPr>
          </w:p>
        </w:tc>
      </w:tr>
      <w:tr w:rsidR="0046078A" w:rsidRPr="00F6737B" w14:paraId="12447094" w14:textId="77777777" w:rsidTr="00B736CA">
        <w:tblPrEx>
          <w:tblCellMar>
            <w:top w:w="0" w:type="dxa"/>
            <w:bottom w:w="0" w:type="dxa"/>
          </w:tblCellMar>
        </w:tblPrEx>
        <w:tc>
          <w:tcPr>
            <w:tcW w:w="4535" w:type="dxa"/>
          </w:tcPr>
          <w:p w14:paraId="1C70F048" w14:textId="77777777" w:rsidR="0046078A" w:rsidRPr="00F6737B" w:rsidRDefault="0046078A" w:rsidP="00B736CA">
            <w:pPr>
              <w:pStyle w:val="TAL"/>
            </w:pPr>
            <w:r w:rsidRPr="00F6737B">
              <w:t xml:space="preserve">      measurementReport-r8 SEQUENCE {</w:t>
            </w:r>
          </w:p>
        </w:tc>
        <w:tc>
          <w:tcPr>
            <w:tcW w:w="2267" w:type="dxa"/>
          </w:tcPr>
          <w:p w14:paraId="33BEADEF" w14:textId="77777777" w:rsidR="0046078A" w:rsidRPr="00F6737B" w:rsidRDefault="0046078A" w:rsidP="00B736CA">
            <w:pPr>
              <w:pStyle w:val="TAL"/>
            </w:pPr>
          </w:p>
        </w:tc>
        <w:tc>
          <w:tcPr>
            <w:tcW w:w="1700" w:type="dxa"/>
          </w:tcPr>
          <w:p w14:paraId="35237102" w14:textId="77777777" w:rsidR="0046078A" w:rsidRPr="00F6737B" w:rsidRDefault="0046078A" w:rsidP="00B736CA">
            <w:pPr>
              <w:pStyle w:val="TAL"/>
            </w:pPr>
          </w:p>
        </w:tc>
        <w:tc>
          <w:tcPr>
            <w:tcW w:w="1133" w:type="dxa"/>
          </w:tcPr>
          <w:p w14:paraId="2BB322A2" w14:textId="77777777" w:rsidR="0046078A" w:rsidRPr="00F6737B" w:rsidRDefault="0046078A" w:rsidP="00B736CA">
            <w:pPr>
              <w:pStyle w:val="TAL"/>
            </w:pPr>
          </w:p>
        </w:tc>
      </w:tr>
      <w:tr w:rsidR="0046078A" w:rsidRPr="00F6737B" w14:paraId="383C3E80" w14:textId="77777777" w:rsidTr="00B736CA">
        <w:tblPrEx>
          <w:tblCellMar>
            <w:top w:w="0" w:type="dxa"/>
            <w:bottom w:w="0" w:type="dxa"/>
          </w:tblCellMar>
        </w:tblPrEx>
        <w:tc>
          <w:tcPr>
            <w:tcW w:w="4535" w:type="dxa"/>
          </w:tcPr>
          <w:p w14:paraId="669F9B6E" w14:textId="77777777" w:rsidR="0046078A" w:rsidRPr="00F6737B" w:rsidRDefault="0046078A" w:rsidP="00B736CA">
            <w:pPr>
              <w:pStyle w:val="TAL"/>
            </w:pPr>
            <w:r w:rsidRPr="00F6737B">
              <w:t xml:space="preserve">        </w:t>
            </w:r>
            <w:proofErr w:type="spellStart"/>
            <w:r w:rsidRPr="00F6737B">
              <w:t>measResults</w:t>
            </w:r>
            <w:proofErr w:type="spellEnd"/>
            <w:r w:rsidRPr="00F6737B">
              <w:t xml:space="preserve"> SEQUENCE {</w:t>
            </w:r>
          </w:p>
        </w:tc>
        <w:tc>
          <w:tcPr>
            <w:tcW w:w="2267" w:type="dxa"/>
          </w:tcPr>
          <w:p w14:paraId="141AB79C" w14:textId="77777777" w:rsidR="0046078A" w:rsidRPr="00F6737B" w:rsidRDefault="0046078A" w:rsidP="00B736CA">
            <w:pPr>
              <w:pStyle w:val="TAL"/>
            </w:pPr>
          </w:p>
        </w:tc>
        <w:tc>
          <w:tcPr>
            <w:tcW w:w="1700" w:type="dxa"/>
          </w:tcPr>
          <w:p w14:paraId="60029DAF" w14:textId="77777777" w:rsidR="0046078A" w:rsidRPr="00F6737B" w:rsidRDefault="0046078A" w:rsidP="00B736CA">
            <w:pPr>
              <w:pStyle w:val="TAL"/>
            </w:pPr>
          </w:p>
        </w:tc>
        <w:tc>
          <w:tcPr>
            <w:tcW w:w="1133" w:type="dxa"/>
          </w:tcPr>
          <w:p w14:paraId="5F681D63" w14:textId="77777777" w:rsidR="0046078A" w:rsidRPr="00F6737B" w:rsidRDefault="0046078A" w:rsidP="00B736CA">
            <w:pPr>
              <w:pStyle w:val="TAL"/>
            </w:pPr>
          </w:p>
        </w:tc>
      </w:tr>
      <w:tr w:rsidR="0046078A" w:rsidRPr="00F6737B" w14:paraId="7D7A1A7E" w14:textId="77777777" w:rsidTr="00B736CA">
        <w:tblPrEx>
          <w:tblCellMar>
            <w:top w:w="0" w:type="dxa"/>
            <w:bottom w:w="0" w:type="dxa"/>
          </w:tblCellMar>
        </w:tblPrEx>
        <w:tc>
          <w:tcPr>
            <w:tcW w:w="4535" w:type="dxa"/>
          </w:tcPr>
          <w:p w14:paraId="7A367EAD" w14:textId="77777777" w:rsidR="0046078A" w:rsidRPr="00F6737B" w:rsidRDefault="0046078A" w:rsidP="00B736CA">
            <w:pPr>
              <w:pStyle w:val="TAL"/>
            </w:pPr>
            <w:r w:rsidRPr="00F6737B">
              <w:t xml:space="preserve">          </w:t>
            </w:r>
            <w:proofErr w:type="spellStart"/>
            <w:r w:rsidRPr="00F6737B">
              <w:t>measId</w:t>
            </w:r>
            <w:proofErr w:type="spellEnd"/>
          </w:p>
        </w:tc>
        <w:tc>
          <w:tcPr>
            <w:tcW w:w="2267" w:type="dxa"/>
          </w:tcPr>
          <w:p w14:paraId="17A6AC4F" w14:textId="77777777" w:rsidR="0046078A" w:rsidRPr="00F6737B" w:rsidRDefault="0046078A" w:rsidP="00B736CA">
            <w:pPr>
              <w:pStyle w:val="TAL"/>
            </w:pPr>
            <w:r w:rsidRPr="00F6737B">
              <w:t>1</w:t>
            </w:r>
          </w:p>
        </w:tc>
        <w:tc>
          <w:tcPr>
            <w:tcW w:w="1700" w:type="dxa"/>
          </w:tcPr>
          <w:p w14:paraId="702D171B" w14:textId="77777777" w:rsidR="0046078A" w:rsidRPr="00F6737B" w:rsidRDefault="0046078A" w:rsidP="00B736CA">
            <w:pPr>
              <w:pStyle w:val="TAL"/>
            </w:pPr>
          </w:p>
        </w:tc>
        <w:tc>
          <w:tcPr>
            <w:tcW w:w="1133" w:type="dxa"/>
          </w:tcPr>
          <w:p w14:paraId="0CDC60CC" w14:textId="77777777" w:rsidR="0046078A" w:rsidRPr="00F6737B" w:rsidRDefault="0046078A" w:rsidP="00B736CA">
            <w:pPr>
              <w:pStyle w:val="TAL"/>
            </w:pPr>
          </w:p>
        </w:tc>
      </w:tr>
      <w:tr w:rsidR="0046078A" w:rsidRPr="00F6737B" w14:paraId="0878DB21" w14:textId="77777777" w:rsidTr="00B736CA">
        <w:tblPrEx>
          <w:tblCellMar>
            <w:top w:w="0" w:type="dxa"/>
            <w:bottom w:w="0" w:type="dxa"/>
          </w:tblCellMar>
        </w:tblPrEx>
        <w:tc>
          <w:tcPr>
            <w:tcW w:w="4535" w:type="dxa"/>
          </w:tcPr>
          <w:p w14:paraId="5057504E" w14:textId="77777777" w:rsidR="0046078A" w:rsidRPr="00F6737B" w:rsidRDefault="0046078A" w:rsidP="00B736CA">
            <w:pPr>
              <w:pStyle w:val="TAL"/>
            </w:pPr>
            <w:r w:rsidRPr="00F6737B">
              <w:t xml:space="preserve">          </w:t>
            </w:r>
            <w:proofErr w:type="spellStart"/>
            <w:r w:rsidRPr="00F6737B">
              <w:t>measResultPCell</w:t>
            </w:r>
            <w:proofErr w:type="spellEnd"/>
            <w:r w:rsidRPr="00F6737B">
              <w:t xml:space="preserve"> SEQUENCE {</w:t>
            </w:r>
          </w:p>
        </w:tc>
        <w:tc>
          <w:tcPr>
            <w:tcW w:w="2267" w:type="dxa"/>
          </w:tcPr>
          <w:p w14:paraId="40B095FB" w14:textId="77777777" w:rsidR="0046078A" w:rsidRPr="00F6737B" w:rsidRDefault="0046078A" w:rsidP="00B736CA">
            <w:pPr>
              <w:pStyle w:val="TAL"/>
            </w:pPr>
          </w:p>
        </w:tc>
        <w:tc>
          <w:tcPr>
            <w:tcW w:w="1700" w:type="dxa"/>
          </w:tcPr>
          <w:p w14:paraId="51768943" w14:textId="77777777" w:rsidR="0046078A" w:rsidRPr="00F6737B" w:rsidRDefault="0046078A" w:rsidP="00B736CA">
            <w:pPr>
              <w:pStyle w:val="TAL"/>
            </w:pPr>
          </w:p>
        </w:tc>
        <w:tc>
          <w:tcPr>
            <w:tcW w:w="1133" w:type="dxa"/>
          </w:tcPr>
          <w:p w14:paraId="4B7CA954" w14:textId="77777777" w:rsidR="0046078A" w:rsidRPr="00F6737B" w:rsidRDefault="0046078A" w:rsidP="00B736CA">
            <w:pPr>
              <w:pStyle w:val="TAL"/>
            </w:pPr>
          </w:p>
        </w:tc>
      </w:tr>
      <w:tr w:rsidR="0046078A" w:rsidRPr="00F6737B" w14:paraId="57846E0C" w14:textId="77777777" w:rsidTr="00B736CA">
        <w:tblPrEx>
          <w:tblCellMar>
            <w:top w:w="0" w:type="dxa"/>
            <w:bottom w:w="0" w:type="dxa"/>
          </w:tblCellMar>
        </w:tblPrEx>
        <w:tc>
          <w:tcPr>
            <w:tcW w:w="4535" w:type="dxa"/>
          </w:tcPr>
          <w:p w14:paraId="1F7B2BC6" w14:textId="77777777" w:rsidR="0046078A" w:rsidRPr="00F6737B" w:rsidRDefault="0046078A" w:rsidP="00B736CA">
            <w:pPr>
              <w:pStyle w:val="TAL"/>
            </w:pPr>
            <w:r w:rsidRPr="00F6737B">
              <w:t xml:space="preserve">            </w:t>
            </w:r>
            <w:proofErr w:type="spellStart"/>
            <w:r w:rsidRPr="00F6737B">
              <w:t>rsrpResult</w:t>
            </w:r>
            <w:proofErr w:type="spellEnd"/>
          </w:p>
        </w:tc>
        <w:tc>
          <w:tcPr>
            <w:tcW w:w="2267" w:type="dxa"/>
          </w:tcPr>
          <w:p w14:paraId="534B19E7" w14:textId="77777777" w:rsidR="0046078A" w:rsidRPr="00F6737B" w:rsidRDefault="0046078A" w:rsidP="00B736CA">
            <w:pPr>
              <w:pStyle w:val="TAL"/>
            </w:pPr>
            <w:r w:rsidRPr="00F6737B">
              <w:t>(</w:t>
            </w:r>
            <w:proofErr w:type="gramStart"/>
            <w:r w:rsidRPr="00F6737B">
              <w:t>0..</w:t>
            </w:r>
            <w:proofErr w:type="gramEnd"/>
            <w:r w:rsidRPr="00F6737B">
              <w:t>97)</w:t>
            </w:r>
          </w:p>
        </w:tc>
        <w:tc>
          <w:tcPr>
            <w:tcW w:w="1700" w:type="dxa"/>
          </w:tcPr>
          <w:p w14:paraId="032D9DFF" w14:textId="77777777" w:rsidR="0046078A" w:rsidRPr="00F6737B" w:rsidRDefault="0046078A" w:rsidP="00B736CA">
            <w:pPr>
              <w:pStyle w:val="TAL"/>
            </w:pPr>
          </w:p>
        </w:tc>
        <w:tc>
          <w:tcPr>
            <w:tcW w:w="1133" w:type="dxa"/>
          </w:tcPr>
          <w:p w14:paraId="0812E268" w14:textId="77777777" w:rsidR="0046078A" w:rsidRPr="00F6737B" w:rsidRDefault="0046078A" w:rsidP="00B736CA">
            <w:pPr>
              <w:pStyle w:val="TAL"/>
            </w:pPr>
          </w:p>
        </w:tc>
      </w:tr>
      <w:tr w:rsidR="0046078A" w:rsidRPr="00F6737B" w14:paraId="2F038112" w14:textId="77777777" w:rsidTr="00B736CA">
        <w:tblPrEx>
          <w:tblCellMar>
            <w:top w:w="0" w:type="dxa"/>
            <w:bottom w:w="0" w:type="dxa"/>
          </w:tblCellMar>
        </w:tblPrEx>
        <w:tc>
          <w:tcPr>
            <w:tcW w:w="4535" w:type="dxa"/>
          </w:tcPr>
          <w:p w14:paraId="0E7EB106" w14:textId="77777777" w:rsidR="0046078A" w:rsidRPr="00F6737B" w:rsidRDefault="0046078A" w:rsidP="00B736CA">
            <w:pPr>
              <w:pStyle w:val="TAL"/>
            </w:pPr>
            <w:r w:rsidRPr="00F6737B">
              <w:t xml:space="preserve">            </w:t>
            </w:r>
            <w:proofErr w:type="spellStart"/>
            <w:r w:rsidRPr="00F6737B">
              <w:t>rsrqResult</w:t>
            </w:r>
            <w:proofErr w:type="spellEnd"/>
          </w:p>
        </w:tc>
        <w:tc>
          <w:tcPr>
            <w:tcW w:w="2267" w:type="dxa"/>
          </w:tcPr>
          <w:p w14:paraId="2D59E23C" w14:textId="77777777" w:rsidR="0046078A" w:rsidRPr="00F6737B" w:rsidRDefault="0046078A" w:rsidP="00B736CA">
            <w:pPr>
              <w:pStyle w:val="TAL"/>
            </w:pPr>
            <w:r w:rsidRPr="00F6737B">
              <w:t>(</w:t>
            </w:r>
            <w:proofErr w:type="gramStart"/>
            <w:r w:rsidRPr="00F6737B">
              <w:t>0..</w:t>
            </w:r>
            <w:proofErr w:type="gramEnd"/>
            <w:r w:rsidRPr="00F6737B">
              <w:t>34)</w:t>
            </w:r>
          </w:p>
        </w:tc>
        <w:tc>
          <w:tcPr>
            <w:tcW w:w="1700" w:type="dxa"/>
          </w:tcPr>
          <w:p w14:paraId="6C48F455" w14:textId="77777777" w:rsidR="0046078A" w:rsidRPr="00F6737B" w:rsidRDefault="0046078A" w:rsidP="00B736CA">
            <w:pPr>
              <w:pStyle w:val="TAL"/>
            </w:pPr>
          </w:p>
        </w:tc>
        <w:tc>
          <w:tcPr>
            <w:tcW w:w="1133" w:type="dxa"/>
          </w:tcPr>
          <w:p w14:paraId="45D2473B" w14:textId="77777777" w:rsidR="0046078A" w:rsidRPr="00F6737B" w:rsidRDefault="0046078A" w:rsidP="00B736CA">
            <w:pPr>
              <w:pStyle w:val="TAL"/>
            </w:pPr>
          </w:p>
        </w:tc>
      </w:tr>
      <w:tr w:rsidR="0046078A" w:rsidRPr="00F6737B" w14:paraId="49FE23D3" w14:textId="77777777" w:rsidTr="00B736CA">
        <w:tblPrEx>
          <w:tblCellMar>
            <w:top w:w="0" w:type="dxa"/>
            <w:bottom w:w="0" w:type="dxa"/>
          </w:tblCellMar>
        </w:tblPrEx>
        <w:tc>
          <w:tcPr>
            <w:tcW w:w="4535" w:type="dxa"/>
          </w:tcPr>
          <w:p w14:paraId="347B52D3" w14:textId="77777777" w:rsidR="0046078A" w:rsidRPr="00F6737B" w:rsidRDefault="0046078A" w:rsidP="00B736CA">
            <w:pPr>
              <w:pStyle w:val="TAL"/>
            </w:pPr>
            <w:r w:rsidRPr="00F6737B">
              <w:t xml:space="preserve">          }</w:t>
            </w:r>
          </w:p>
        </w:tc>
        <w:tc>
          <w:tcPr>
            <w:tcW w:w="2267" w:type="dxa"/>
          </w:tcPr>
          <w:p w14:paraId="7A2546D5" w14:textId="77777777" w:rsidR="0046078A" w:rsidRPr="00F6737B" w:rsidRDefault="0046078A" w:rsidP="00B736CA">
            <w:pPr>
              <w:pStyle w:val="TAL"/>
            </w:pPr>
          </w:p>
        </w:tc>
        <w:tc>
          <w:tcPr>
            <w:tcW w:w="1700" w:type="dxa"/>
          </w:tcPr>
          <w:p w14:paraId="031B65F3" w14:textId="77777777" w:rsidR="0046078A" w:rsidRPr="00F6737B" w:rsidRDefault="0046078A" w:rsidP="00B736CA">
            <w:pPr>
              <w:pStyle w:val="TAL"/>
            </w:pPr>
          </w:p>
        </w:tc>
        <w:tc>
          <w:tcPr>
            <w:tcW w:w="1133" w:type="dxa"/>
          </w:tcPr>
          <w:p w14:paraId="4D22C576" w14:textId="77777777" w:rsidR="0046078A" w:rsidRPr="00F6737B" w:rsidRDefault="0046078A" w:rsidP="00B736CA">
            <w:pPr>
              <w:pStyle w:val="TAL"/>
            </w:pPr>
          </w:p>
        </w:tc>
      </w:tr>
      <w:tr w:rsidR="0046078A" w:rsidRPr="00F6737B" w14:paraId="07503C4D" w14:textId="77777777" w:rsidTr="00B736CA">
        <w:tblPrEx>
          <w:tblCellMar>
            <w:top w:w="0" w:type="dxa"/>
            <w:bottom w:w="0" w:type="dxa"/>
          </w:tblCellMar>
        </w:tblPrEx>
        <w:tc>
          <w:tcPr>
            <w:tcW w:w="4535" w:type="dxa"/>
          </w:tcPr>
          <w:p w14:paraId="35B12BF8" w14:textId="77777777" w:rsidR="0046078A" w:rsidRPr="00F6737B" w:rsidRDefault="0046078A" w:rsidP="00B736CA">
            <w:pPr>
              <w:pStyle w:val="TAL"/>
            </w:pPr>
            <w:r w:rsidRPr="00F6737B">
              <w:t xml:space="preserve">          </w:t>
            </w:r>
            <w:proofErr w:type="spellStart"/>
            <w:r w:rsidRPr="00F6737B">
              <w:t>measResultNeighCells</w:t>
            </w:r>
            <w:proofErr w:type="spellEnd"/>
            <w:r w:rsidRPr="00F6737B">
              <w:t xml:space="preserve"> CHOICE {</w:t>
            </w:r>
          </w:p>
        </w:tc>
        <w:tc>
          <w:tcPr>
            <w:tcW w:w="2267" w:type="dxa"/>
          </w:tcPr>
          <w:p w14:paraId="68F0AC85" w14:textId="77777777" w:rsidR="0046078A" w:rsidRPr="00F6737B" w:rsidRDefault="0046078A" w:rsidP="00B736CA">
            <w:pPr>
              <w:pStyle w:val="TAL"/>
            </w:pPr>
          </w:p>
        </w:tc>
        <w:tc>
          <w:tcPr>
            <w:tcW w:w="1700" w:type="dxa"/>
          </w:tcPr>
          <w:p w14:paraId="74176BF1" w14:textId="77777777" w:rsidR="0046078A" w:rsidRPr="00F6737B" w:rsidRDefault="0046078A" w:rsidP="00B736CA">
            <w:pPr>
              <w:pStyle w:val="TAL"/>
            </w:pPr>
          </w:p>
        </w:tc>
        <w:tc>
          <w:tcPr>
            <w:tcW w:w="1133" w:type="dxa"/>
          </w:tcPr>
          <w:p w14:paraId="4194DF88" w14:textId="77777777" w:rsidR="0046078A" w:rsidRPr="00F6737B" w:rsidRDefault="0046078A" w:rsidP="00B736CA">
            <w:pPr>
              <w:pStyle w:val="TAL"/>
            </w:pPr>
          </w:p>
        </w:tc>
      </w:tr>
      <w:tr w:rsidR="0046078A" w:rsidRPr="00F6737B" w14:paraId="03CB0DC4" w14:textId="77777777" w:rsidTr="00B736CA">
        <w:tblPrEx>
          <w:tblCellMar>
            <w:top w:w="0" w:type="dxa"/>
            <w:bottom w:w="0" w:type="dxa"/>
          </w:tblCellMar>
        </w:tblPrEx>
        <w:tc>
          <w:tcPr>
            <w:tcW w:w="4535" w:type="dxa"/>
          </w:tcPr>
          <w:p w14:paraId="2C260BEC" w14:textId="77777777" w:rsidR="0046078A" w:rsidRPr="00F6737B" w:rsidRDefault="0046078A" w:rsidP="00B736CA">
            <w:pPr>
              <w:pStyle w:val="TAL"/>
            </w:pPr>
            <w:r w:rsidRPr="00F6737B">
              <w:t xml:space="preserve">            </w:t>
            </w:r>
            <w:proofErr w:type="spellStart"/>
            <w:r w:rsidRPr="00F6737B">
              <w:t>measResultListEUTRA</w:t>
            </w:r>
            <w:proofErr w:type="spellEnd"/>
            <w:r w:rsidRPr="00F6737B">
              <w:t xml:space="preserve"> SEQUENCE (SIZE (</w:t>
            </w:r>
            <w:proofErr w:type="gramStart"/>
            <w:r w:rsidRPr="00F6737B">
              <w:t>1..</w:t>
            </w:r>
            <w:proofErr w:type="gramEnd"/>
            <w:r w:rsidRPr="00F6737B">
              <w:t>maxCellReport)) OF SEQUENCE {</w:t>
            </w:r>
          </w:p>
        </w:tc>
        <w:tc>
          <w:tcPr>
            <w:tcW w:w="2267" w:type="dxa"/>
          </w:tcPr>
          <w:p w14:paraId="4AA42E2E" w14:textId="77777777" w:rsidR="0046078A" w:rsidRPr="00F6737B" w:rsidRDefault="0046078A" w:rsidP="00B736CA">
            <w:pPr>
              <w:pStyle w:val="TAL"/>
            </w:pPr>
            <w:r w:rsidRPr="00F6737B">
              <w:t>1 entry</w:t>
            </w:r>
          </w:p>
        </w:tc>
        <w:tc>
          <w:tcPr>
            <w:tcW w:w="1700" w:type="dxa"/>
          </w:tcPr>
          <w:p w14:paraId="178C8590" w14:textId="77777777" w:rsidR="0046078A" w:rsidRPr="00F6737B" w:rsidRDefault="0046078A" w:rsidP="00B736CA">
            <w:pPr>
              <w:pStyle w:val="TAL"/>
            </w:pPr>
          </w:p>
        </w:tc>
        <w:tc>
          <w:tcPr>
            <w:tcW w:w="1133" w:type="dxa"/>
          </w:tcPr>
          <w:p w14:paraId="04EC998B" w14:textId="77777777" w:rsidR="0046078A" w:rsidRPr="00F6737B" w:rsidRDefault="0046078A" w:rsidP="00B736CA">
            <w:pPr>
              <w:pStyle w:val="TAL"/>
            </w:pPr>
          </w:p>
        </w:tc>
      </w:tr>
      <w:tr w:rsidR="0046078A" w:rsidRPr="00F6737B" w14:paraId="0AD39585" w14:textId="77777777" w:rsidTr="00B736CA">
        <w:tblPrEx>
          <w:tblCellMar>
            <w:top w:w="0" w:type="dxa"/>
            <w:bottom w:w="0" w:type="dxa"/>
          </w:tblCellMar>
        </w:tblPrEx>
        <w:tc>
          <w:tcPr>
            <w:tcW w:w="4535" w:type="dxa"/>
          </w:tcPr>
          <w:p w14:paraId="1FDBC862" w14:textId="77777777" w:rsidR="0046078A" w:rsidRPr="00F6737B" w:rsidRDefault="0046078A" w:rsidP="00B736CA">
            <w:pPr>
              <w:pStyle w:val="TAL"/>
            </w:pPr>
            <w:r w:rsidRPr="00F6737B">
              <w:t xml:space="preserve">              </w:t>
            </w:r>
            <w:proofErr w:type="spellStart"/>
            <w:r w:rsidRPr="00F6737B">
              <w:t>physCellId</w:t>
            </w:r>
            <w:proofErr w:type="spellEnd"/>
          </w:p>
        </w:tc>
        <w:tc>
          <w:tcPr>
            <w:tcW w:w="2267" w:type="dxa"/>
          </w:tcPr>
          <w:p w14:paraId="4DA32993" w14:textId="77777777" w:rsidR="0046078A" w:rsidRPr="00F6737B" w:rsidRDefault="0046078A" w:rsidP="00B736CA">
            <w:pPr>
              <w:pStyle w:val="TAL"/>
            </w:pPr>
            <w:proofErr w:type="spellStart"/>
            <w:r w:rsidRPr="00F6737B">
              <w:t>PhysicalCellIdentity</w:t>
            </w:r>
            <w:proofErr w:type="spellEnd"/>
            <w:r w:rsidRPr="00F6737B">
              <w:t xml:space="preserve"> of Cell 2</w:t>
            </w:r>
          </w:p>
        </w:tc>
        <w:tc>
          <w:tcPr>
            <w:tcW w:w="1700" w:type="dxa"/>
          </w:tcPr>
          <w:p w14:paraId="077EBB4E" w14:textId="77777777" w:rsidR="0046078A" w:rsidRPr="00F6737B" w:rsidRDefault="0046078A" w:rsidP="00B736CA">
            <w:pPr>
              <w:pStyle w:val="TAL"/>
            </w:pPr>
          </w:p>
        </w:tc>
        <w:tc>
          <w:tcPr>
            <w:tcW w:w="1133" w:type="dxa"/>
          </w:tcPr>
          <w:p w14:paraId="23E45D14" w14:textId="77777777" w:rsidR="0046078A" w:rsidRPr="00F6737B" w:rsidRDefault="0046078A" w:rsidP="00B736CA">
            <w:pPr>
              <w:pStyle w:val="TAL"/>
            </w:pPr>
          </w:p>
        </w:tc>
      </w:tr>
      <w:tr w:rsidR="0046078A" w:rsidRPr="00F6737B" w14:paraId="42D95D9C" w14:textId="77777777" w:rsidTr="00B736CA">
        <w:tblPrEx>
          <w:tblCellMar>
            <w:top w:w="0" w:type="dxa"/>
            <w:bottom w:w="0" w:type="dxa"/>
          </w:tblCellMar>
        </w:tblPrEx>
        <w:tc>
          <w:tcPr>
            <w:tcW w:w="4535" w:type="dxa"/>
          </w:tcPr>
          <w:p w14:paraId="721BCD34" w14:textId="77777777" w:rsidR="0046078A" w:rsidRPr="00F6737B" w:rsidRDefault="0046078A" w:rsidP="00B736CA">
            <w:pPr>
              <w:pStyle w:val="TAL"/>
            </w:pPr>
            <w:r w:rsidRPr="00F6737B">
              <w:t xml:space="preserve">              </w:t>
            </w:r>
            <w:proofErr w:type="spellStart"/>
            <w:r w:rsidRPr="00F6737B">
              <w:t>cgi</w:t>
            </w:r>
            <w:proofErr w:type="spellEnd"/>
            <w:r w:rsidRPr="00F6737B">
              <w:t>-Info</w:t>
            </w:r>
          </w:p>
        </w:tc>
        <w:tc>
          <w:tcPr>
            <w:tcW w:w="2267" w:type="dxa"/>
          </w:tcPr>
          <w:p w14:paraId="2F9C4571" w14:textId="77777777" w:rsidR="0046078A" w:rsidRPr="00F6737B" w:rsidRDefault="0046078A" w:rsidP="00B736CA">
            <w:pPr>
              <w:pStyle w:val="TAL"/>
            </w:pPr>
            <w:r w:rsidRPr="00F6737B">
              <w:t>Not present</w:t>
            </w:r>
          </w:p>
        </w:tc>
        <w:tc>
          <w:tcPr>
            <w:tcW w:w="1700" w:type="dxa"/>
          </w:tcPr>
          <w:p w14:paraId="1920DC24" w14:textId="77777777" w:rsidR="0046078A" w:rsidRPr="00F6737B" w:rsidRDefault="0046078A" w:rsidP="00B736CA">
            <w:pPr>
              <w:pStyle w:val="TAL"/>
            </w:pPr>
          </w:p>
        </w:tc>
        <w:tc>
          <w:tcPr>
            <w:tcW w:w="1133" w:type="dxa"/>
          </w:tcPr>
          <w:p w14:paraId="1CAA0D9F" w14:textId="77777777" w:rsidR="0046078A" w:rsidRPr="00F6737B" w:rsidRDefault="0046078A" w:rsidP="00B736CA">
            <w:pPr>
              <w:pStyle w:val="TAL"/>
            </w:pPr>
          </w:p>
        </w:tc>
      </w:tr>
      <w:tr w:rsidR="0046078A" w:rsidRPr="00F6737B" w14:paraId="4EB5ACCD" w14:textId="77777777" w:rsidTr="00B736CA">
        <w:tblPrEx>
          <w:tblCellMar>
            <w:top w:w="0" w:type="dxa"/>
            <w:bottom w:w="0" w:type="dxa"/>
          </w:tblCellMar>
        </w:tblPrEx>
        <w:tc>
          <w:tcPr>
            <w:tcW w:w="4535" w:type="dxa"/>
          </w:tcPr>
          <w:p w14:paraId="27E90323" w14:textId="77777777" w:rsidR="0046078A" w:rsidRPr="00F6737B" w:rsidRDefault="0046078A" w:rsidP="00B736CA">
            <w:pPr>
              <w:pStyle w:val="TAL"/>
            </w:pPr>
            <w:r w:rsidRPr="00F6737B">
              <w:t xml:space="preserve">              </w:t>
            </w:r>
            <w:proofErr w:type="spellStart"/>
            <w:r w:rsidRPr="00F6737B">
              <w:t>measResult</w:t>
            </w:r>
            <w:proofErr w:type="spellEnd"/>
            <w:r w:rsidRPr="00F6737B">
              <w:t xml:space="preserve"> SEQUENCE {</w:t>
            </w:r>
          </w:p>
        </w:tc>
        <w:tc>
          <w:tcPr>
            <w:tcW w:w="2267" w:type="dxa"/>
          </w:tcPr>
          <w:p w14:paraId="312A2AE9" w14:textId="77777777" w:rsidR="0046078A" w:rsidRPr="00F6737B" w:rsidRDefault="0046078A" w:rsidP="00B736CA">
            <w:pPr>
              <w:pStyle w:val="TAL"/>
            </w:pPr>
          </w:p>
        </w:tc>
        <w:tc>
          <w:tcPr>
            <w:tcW w:w="1700" w:type="dxa"/>
          </w:tcPr>
          <w:p w14:paraId="39BCF447" w14:textId="77777777" w:rsidR="0046078A" w:rsidRPr="00F6737B" w:rsidRDefault="0046078A" w:rsidP="00B736CA">
            <w:pPr>
              <w:pStyle w:val="TAL"/>
            </w:pPr>
          </w:p>
        </w:tc>
        <w:tc>
          <w:tcPr>
            <w:tcW w:w="1133" w:type="dxa"/>
          </w:tcPr>
          <w:p w14:paraId="20F41426" w14:textId="77777777" w:rsidR="0046078A" w:rsidRPr="00F6737B" w:rsidRDefault="0046078A" w:rsidP="00B736CA">
            <w:pPr>
              <w:pStyle w:val="TAL"/>
            </w:pPr>
          </w:p>
        </w:tc>
      </w:tr>
      <w:tr w:rsidR="0046078A" w:rsidRPr="00F6737B" w14:paraId="4590D543" w14:textId="77777777" w:rsidTr="00B736CA">
        <w:tblPrEx>
          <w:tblCellMar>
            <w:top w:w="0" w:type="dxa"/>
            <w:bottom w:w="0" w:type="dxa"/>
          </w:tblCellMar>
        </w:tblPrEx>
        <w:tc>
          <w:tcPr>
            <w:tcW w:w="4535" w:type="dxa"/>
          </w:tcPr>
          <w:p w14:paraId="2AB31AC0" w14:textId="77777777" w:rsidR="0046078A" w:rsidRPr="00F6737B" w:rsidRDefault="0046078A" w:rsidP="00B736CA">
            <w:pPr>
              <w:pStyle w:val="TAL"/>
            </w:pPr>
            <w:r w:rsidRPr="00F6737B">
              <w:t xml:space="preserve">                </w:t>
            </w:r>
            <w:proofErr w:type="spellStart"/>
            <w:r w:rsidRPr="00F6737B">
              <w:t>rsrpResult</w:t>
            </w:r>
            <w:proofErr w:type="spellEnd"/>
          </w:p>
        </w:tc>
        <w:tc>
          <w:tcPr>
            <w:tcW w:w="2267" w:type="dxa"/>
          </w:tcPr>
          <w:p w14:paraId="34160F44" w14:textId="77777777" w:rsidR="0046078A" w:rsidRPr="00F6737B" w:rsidRDefault="0046078A" w:rsidP="00B736CA">
            <w:pPr>
              <w:pStyle w:val="TAL"/>
            </w:pPr>
            <w:r w:rsidRPr="00F6737B">
              <w:t>(</w:t>
            </w:r>
            <w:proofErr w:type="gramStart"/>
            <w:r w:rsidRPr="00F6737B">
              <w:t>0..</w:t>
            </w:r>
            <w:proofErr w:type="gramEnd"/>
            <w:r w:rsidRPr="00F6737B">
              <w:t>97)</w:t>
            </w:r>
          </w:p>
        </w:tc>
        <w:tc>
          <w:tcPr>
            <w:tcW w:w="1700" w:type="dxa"/>
          </w:tcPr>
          <w:p w14:paraId="4D548389" w14:textId="77777777" w:rsidR="0046078A" w:rsidRPr="00F6737B" w:rsidRDefault="0046078A" w:rsidP="00B736CA">
            <w:pPr>
              <w:pStyle w:val="TAL"/>
            </w:pPr>
          </w:p>
        </w:tc>
        <w:tc>
          <w:tcPr>
            <w:tcW w:w="1133" w:type="dxa"/>
          </w:tcPr>
          <w:p w14:paraId="3E4704D3" w14:textId="77777777" w:rsidR="0046078A" w:rsidRPr="00F6737B" w:rsidRDefault="0046078A" w:rsidP="00B736CA">
            <w:pPr>
              <w:pStyle w:val="TAL"/>
            </w:pPr>
          </w:p>
        </w:tc>
      </w:tr>
      <w:tr w:rsidR="0046078A" w:rsidRPr="00F6737B" w14:paraId="420268A8" w14:textId="77777777" w:rsidTr="00B736CA">
        <w:tblPrEx>
          <w:tblCellMar>
            <w:top w:w="0" w:type="dxa"/>
            <w:bottom w:w="0" w:type="dxa"/>
          </w:tblCellMar>
        </w:tblPrEx>
        <w:tc>
          <w:tcPr>
            <w:tcW w:w="4535" w:type="dxa"/>
          </w:tcPr>
          <w:p w14:paraId="60525789" w14:textId="77777777" w:rsidR="0046078A" w:rsidRPr="00F6737B" w:rsidRDefault="0046078A" w:rsidP="00B736CA">
            <w:pPr>
              <w:pStyle w:val="TAL"/>
            </w:pPr>
            <w:r w:rsidRPr="00F6737B">
              <w:t xml:space="preserve">                </w:t>
            </w:r>
            <w:proofErr w:type="spellStart"/>
            <w:r w:rsidRPr="00F6737B">
              <w:t>rsrqResult</w:t>
            </w:r>
            <w:proofErr w:type="spellEnd"/>
          </w:p>
        </w:tc>
        <w:tc>
          <w:tcPr>
            <w:tcW w:w="2267" w:type="dxa"/>
          </w:tcPr>
          <w:p w14:paraId="51F507B2" w14:textId="77777777" w:rsidR="0046078A" w:rsidRPr="00F6737B" w:rsidRDefault="0046078A" w:rsidP="00B736CA">
            <w:pPr>
              <w:pStyle w:val="TAL"/>
            </w:pPr>
            <w:r w:rsidRPr="00F6737B">
              <w:t>(</w:t>
            </w:r>
            <w:proofErr w:type="gramStart"/>
            <w:r w:rsidRPr="00F6737B">
              <w:t>0..</w:t>
            </w:r>
            <w:proofErr w:type="gramEnd"/>
            <w:r w:rsidRPr="00F6737B">
              <w:t>34)</w:t>
            </w:r>
          </w:p>
        </w:tc>
        <w:tc>
          <w:tcPr>
            <w:tcW w:w="1700" w:type="dxa"/>
          </w:tcPr>
          <w:p w14:paraId="40352B34" w14:textId="77777777" w:rsidR="0046078A" w:rsidRPr="00F6737B" w:rsidRDefault="0046078A" w:rsidP="00B736CA">
            <w:pPr>
              <w:pStyle w:val="TAL"/>
            </w:pPr>
          </w:p>
        </w:tc>
        <w:tc>
          <w:tcPr>
            <w:tcW w:w="1133" w:type="dxa"/>
          </w:tcPr>
          <w:p w14:paraId="52C7472D" w14:textId="77777777" w:rsidR="0046078A" w:rsidRPr="00F6737B" w:rsidRDefault="0046078A" w:rsidP="00B736CA">
            <w:pPr>
              <w:pStyle w:val="TAL"/>
            </w:pPr>
          </w:p>
        </w:tc>
      </w:tr>
      <w:tr w:rsidR="0046078A" w:rsidRPr="00F6737B" w14:paraId="56BEF08B" w14:textId="77777777" w:rsidTr="00B736CA">
        <w:tblPrEx>
          <w:tblCellMar>
            <w:top w:w="0" w:type="dxa"/>
            <w:bottom w:w="0" w:type="dxa"/>
          </w:tblCellMar>
        </w:tblPrEx>
        <w:tc>
          <w:tcPr>
            <w:tcW w:w="4535" w:type="dxa"/>
          </w:tcPr>
          <w:p w14:paraId="7175D0AA" w14:textId="77777777" w:rsidR="0046078A" w:rsidRPr="00F6737B" w:rsidRDefault="0046078A" w:rsidP="00B736CA">
            <w:pPr>
              <w:pStyle w:val="TAL"/>
            </w:pPr>
            <w:r w:rsidRPr="00F6737B">
              <w:t xml:space="preserve">                additionalSI-Info-r9</w:t>
            </w:r>
          </w:p>
        </w:tc>
        <w:tc>
          <w:tcPr>
            <w:tcW w:w="2267" w:type="dxa"/>
          </w:tcPr>
          <w:p w14:paraId="4FD30F94" w14:textId="77777777" w:rsidR="0046078A" w:rsidRPr="00F6737B" w:rsidRDefault="0046078A" w:rsidP="00B736CA">
            <w:pPr>
              <w:pStyle w:val="TAL"/>
            </w:pPr>
            <w:r w:rsidRPr="00F6737B">
              <w:t>Not present</w:t>
            </w:r>
          </w:p>
        </w:tc>
        <w:tc>
          <w:tcPr>
            <w:tcW w:w="1700" w:type="dxa"/>
          </w:tcPr>
          <w:p w14:paraId="6F098A7D" w14:textId="77777777" w:rsidR="0046078A" w:rsidRPr="00F6737B" w:rsidRDefault="0046078A" w:rsidP="00B736CA">
            <w:pPr>
              <w:pStyle w:val="TAL"/>
            </w:pPr>
          </w:p>
        </w:tc>
        <w:tc>
          <w:tcPr>
            <w:tcW w:w="1133" w:type="dxa"/>
          </w:tcPr>
          <w:p w14:paraId="5C12C290" w14:textId="77777777" w:rsidR="0046078A" w:rsidRPr="00F6737B" w:rsidRDefault="0046078A" w:rsidP="00B736CA">
            <w:pPr>
              <w:pStyle w:val="TAL"/>
            </w:pPr>
          </w:p>
        </w:tc>
      </w:tr>
      <w:tr w:rsidR="0046078A" w:rsidRPr="00F6737B" w14:paraId="2B1B3486" w14:textId="77777777" w:rsidTr="00B736CA">
        <w:tblPrEx>
          <w:tblCellMar>
            <w:top w:w="0" w:type="dxa"/>
            <w:bottom w:w="0" w:type="dxa"/>
          </w:tblCellMar>
        </w:tblPrEx>
        <w:tc>
          <w:tcPr>
            <w:tcW w:w="4535" w:type="dxa"/>
          </w:tcPr>
          <w:p w14:paraId="761EE35A" w14:textId="77777777" w:rsidR="0046078A" w:rsidRPr="00F6737B" w:rsidRDefault="0046078A" w:rsidP="00B736CA">
            <w:pPr>
              <w:pStyle w:val="TAL"/>
            </w:pPr>
            <w:r w:rsidRPr="00F6737B">
              <w:t xml:space="preserve">              }</w:t>
            </w:r>
          </w:p>
        </w:tc>
        <w:tc>
          <w:tcPr>
            <w:tcW w:w="2267" w:type="dxa"/>
          </w:tcPr>
          <w:p w14:paraId="1A04F240" w14:textId="77777777" w:rsidR="0046078A" w:rsidRPr="00F6737B" w:rsidRDefault="0046078A" w:rsidP="00B736CA">
            <w:pPr>
              <w:pStyle w:val="TAL"/>
            </w:pPr>
          </w:p>
        </w:tc>
        <w:tc>
          <w:tcPr>
            <w:tcW w:w="1700" w:type="dxa"/>
          </w:tcPr>
          <w:p w14:paraId="4ACE5325" w14:textId="77777777" w:rsidR="0046078A" w:rsidRPr="00F6737B" w:rsidRDefault="0046078A" w:rsidP="00B736CA">
            <w:pPr>
              <w:pStyle w:val="TAL"/>
            </w:pPr>
          </w:p>
        </w:tc>
        <w:tc>
          <w:tcPr>
            <w:tcW w:w="1133" w:type="dxa"/>
          </w:tcPr>
          <w:p w14:paraId="6858A0BC" w14:textId="77777777" w:rsidR="0046078A" w:rsidRPr="00F6737B" w:rsidRDefault="0046078A" w:rsidP="00B736CA">
            <w:pPr>
              <w:pStyle w:val="TAL"/>
            </w:pPr>
          </w:p>
        </w:tc>
      </w:tr>
      <w:tr w:rsidR="0046078A" w:rsidRPr="00F6737B" w14:paraId="50FC2585" w14:textId="77777777" w:rsidTr="00B736CA">
        <w:tblPrEx>
          <w:tblCellMar>
            <w:top w:w="0" w:type="dxa"/>
            <w:bottom w:w="0" w:type="dxa"/>
          </w:tblCellMar>
        </w:tblPrEx>
        <w:tc>
          <w:tcPr>
            <w:tcW w:w="4535" w:type="dxa"/>
          </w:tcPr>
          <w:p w14:paraId="4DBAC58E" w14:textId="77777777" w:rsidR="0046078A" w:rsidRPr="00F6737B" w:rsidRDefault="0046078A" w:rsidP="00B736CA">
            <w:pPr>
              <w:pStyle w:val="TAL"/>
            </w:pPr>
            <w:r w:rsidRPr="00F6737B">
              <w:t xml:space="preserve">            }</w:t>
            </w:r>
          </w:p>
        </w:tc>
        <w:tc>
          <w:tcPr>
            <w:tcW w:w="2267" w:type="dxa"/>
          </w:tcPr>
          <w:p w14:paraId="1139C05D" w14:textId="77777777" w:rsidR="0046078A" w:rsidRPr="00F6737B" w:rsidRDefault="0046078A" w:rsidP="00B736CA">
            <w:pPr>
              <w:pStyle w:val="TAL"/>
            </w:pPr>
          </w:p>
        </w:tc>
        <w:tc>
          <w:tcPr>
            <w:tcW w:w="1700" w:type="dxa"/>
          </w:tcPr>
          <w:p w14:paraId="6F957936" w14:textId="77777777" w:rsidR="0046078A" w:rsidRPr="00F6737B" w:rsidRDefault="0046078A" w:rsidP="00B736CA">
            <w:pPr>
              <w:pStyle w:val="TAL"/>
            </w:pPr>
          </w:p>
        </w:tc>
        <w:tc>
          <w:tcPr>
            <w:tcW w:w="1133" w:type="dxa"/>
          </w:tcPr>
          <w:p w14:paraId="54580D1E" w14:textId="77777777" w:rsidR="0046078A" w:rsidRPr="00F6737B" w:rsidRDefault="0046078A" w:rsidP="00B736CA">
            <w:pPr>
              <w:pStyle w:val="TAL"/>
            </w:pPr>
          </w:p>
        </w:tc>
      </w:tr>
      <w:tr w:rsidR="0046078A" w:rsidRPr="00F6737B" w14:paraId="16F0962C" w14:textId="77777777" w:rsidTr="00B736CA">
        <w:tblPrEx>
          <w:tblCellMar>
            <w:top w:w="0" w:type="dxa"/>
            <w:bottom w:w="0" w:type="dxa"/>
          </w:tblCellMar>
        </w:tblPrEx>
        <w:tc>
          <w:tcPr>
            <w:tcW w:w="4535" w:type="dxa"/>
          </w:tcPr>
          <w:p w14:paraId="74382F30" w14:textId="77777777" w:rsidR="0046078A" w:rsidRPr="00F6737B" w:rsidRDefault="0046078A" w:rsidP="00B736CA">
            <w:pPr>
              <w:pStyle w:val="TAL"/>
            </w:pPr>
            <w:r w:rsidRPr="00F6737B">
              <w:t xml:space="preserve">          }</w:t>
            </w:r>
          </w:p>
        </w:tc>
        <w:tc>
          <w:tcPr>
            <w:tcW w:w="2267" w:type="dxa"/>
          </w:tcPr>
          <w:p w14:paraId="2A773668" w14:textId="77777777" w:rsidR="0046078A" w:rsidRPr="00F6737B" w:rsidRDefault="0046078A" w:rsidP="00B736CA">
            <w:pPr>
              <w:pStyle w:val="TAL"/>
            </w:pPr>
          </w:p>
        </w:tc>
        <w:tc>
          <w:tcPr>
            <w:tcW w:w="1700" w:type="dxa"/>
          </w:tcPr>
          <w:p w14:paraId="3A6EF1E6" w14:textId="77777777" w:rsidR="0046078A" w:rsidRPr="00F6737B" w:rsidRDefault="0046078A" w:rsidP="00B736CA">
            <w:pPr>
              <w:pStyle w:val="TAL"/>
            </w:pPr>
          </w:p>
        </w:tc>
        <w:tc>
          <w:tcPr>
            <w:tcW w:w="1133" w:type="dxa"/>
          </w:tcPr>
          <w:p w14:paraId="4D42CE49" w14:textId="77777777" w:rsidR="0046078A" w:rsidRPr="00F6737B" w:rsidRDefault="0046078A" w:rsidP="00B736CA">
            <w:pPr>
              <w:pStyle w:val="TAL"/>
            </w:pPr>
          </w:p>
        </w:tc>
      </w:tr>
      <w:tr w:rsidR="0046078A" w:rsidRPr="00F6737B" w14:paraId="34186EE7" w14:textId="77777777" w:rsidTr="00B736CA">
        <w:tblPrEx>
          <w:tblCellMar>
            <w:top w:w="0" w:type="dxa"/>
            <w:bottom w:w="0" w:type="dxa"/>
          </w:tblCellMar>
        </w:tblPrEx>
        <w:tc>
          <w:tcPr>
            <w:tcW w:w="4535" w:type="dxa"/>
          </w:tcPr>
          <w:p w14:paraId="26BDCCAF" w14:textId="77777777" w:rsidR="0046078A" w:rsidRPr="00F6737B" w:rsidRDefault="0046078A" w:rsidP="00B736CA">
            <w:pPr>
              <w:pStyle w:val="TAL"/>
              <w:rPr>
                <w:rFonts w:eastAsia="SimSun"/>
                <w:lang w:eastAsia="zh-CN"/>
              </w:rPr>
            </w:pPr>
            <w:r w:rsidRPr="00F6737B">
              <w:rPr>
                <w:rFonts w:eastAsia="SimSun"/>
                <w:lang w:eastAsia="zh-CN"/>
              </w:rPr>
              <w:t xml:space="preserve">          </w:t>
            </w:r>
            <w:r w:rsidRPr="00F6737B">
              <w:t>measResultForECID-r9</w:t>
            </w:r>
          </w:p>
        </w:tc>
        <w:tc>
          <w:tcPr>
            <w:tcW w:w="2267" w:type="dxa"/>
          </w:tcPr>
          <w:p w14:paraId="5A621FFA" w14:textId="77777777" w:rsidR="0046078A" w:rsidRPr="00F6737B" w:rsidRDefault="0046078A" w:rsidP="00B736CA">
            <w:pPr>
              <w:pStyle w:val="TAL"/>
            </w:pPr>
            <w:r w:rsidRPr="00F6737B">
              <w:t>Not present</w:t>
            </w:r>
          </w:p>
        </w:tc>
        <w:tc>
          <w:tcPr>
            <w:tcW w:w="1700" w:type="dxa"/>
          </w:tcPr>
          <w:p w14:paraId="0171A1D3" w14:textId="77777777" w:rsidR="0046078A" w:rsidRPr="00F6737B" w:rsidRDefault="0046078A" w:rsidP="00B736CA">
            <w:pPr>
              <w:pStyle w:val="TAL"/>
              <w:rPr>
                <w:rFonts w:eastAsia="SimSun"/>
                <w:lang w:eastAsia="zh-CN"/>
              </w:rPr>
            </w:pPr>
          </w:p>
        </w:tc>
        <w:tc>
          <w:tcPr>
            <w:tcW w:w="1133" w:type="dxa"/>
          </w:tcPr>
          <w:p w14:paraId="7F59D39F" w14:textId="77777777" w:rsidR="0046078A" w:rsidRPr="00F6737B" w:rsidRDefault="0046078A" w:rsidP="00B736CA">
            <w:pPr>
              <w:pStyle w:val="TAL"/>
            </w:pPr>
          </w:p>
        </w:tc>
      </w:tr>
      <w:tr w:rsidR="0046078A" w:rsidRPr="00F6737B" w14:paraId="51A6AA8F" w14:textId="77777777" w:rsidTr="00B736CA">
        <w:tblPrEx>
          <w:tblCellMar>
            <w:top w:w="0" w:type="dxa"/>
            <w:bottom w:w="0" w:type="dxa"/>
          </w:tblCellMar>
        </w:tblPrEx>
        <w:tc>
          <w:tcPr>
            <w:tcW w:w="4535" w:type="dxa"/>
          </w:tcPr>
          <w:p w14:paraId="286367C4" w14:textId="77777777" w:rsidR="0046078A" w:rsidRPr="00F6737B" w:rsidRDefault="0046078A" w:rsidP="00B736CA">
            <w:pPr>
              <w:pStyle w:val="TAL"/>
              <w:rPr>
                <w:lang w:eastAsia="zh-CN"/>
              </w:rPr>
            </w:pPr>
            <w:r w:rsidRPr="00F6737B">
              <w:rPr>
                <w:lang w:eastAsia="zh-CN"/>
              </w:rPr>
              <w:t xml:space="preserve">          locationInfo-r10</w:t>
            </w:r>
          </w:p>
        </w:tc>
        <w:tc>
          <w:tcPr>
            <w:tcW w:w="2267" w:type="dxa"/>
          </w:tcPr>
          <w:p w14:paraId="08908780" w14:textId="77777777" w:rsidR="0046078A" w:rsidRPr="00F6737B" w:rsidRDefault="0046078A" w:rsidP="00B736CA">
            <w:pPr>
              <w:pStyle w:val="TAL"/>
              <w:rPr>
                <w:lang w:eastAsia="zh-CN"/>
              </w:rPr>
            </w:pPr>
            <w:r w:rsidRPr="00F6737B">
              <w:t>Not present</w:t>
            </w:r>
          </w:p>
        </w:tc>
        <w:tc>
          <w:tcPr>
            <w:tcW w:w="1700" w:type="dxa"/>
          </w:tcPr>
          <w:p w14:paraId="2BAADCF1" w14:textId="77777777" w:rsidR="0046078A" w:rsidRPr="00F6737B" w:rsidRDefault="0046078A" w:rsidP="00B736CA">
            <w:pPr>
              <w:pStyle w:val="TAL"/>
              <w:rPr>
                <w:lang w:eastAsia="zh-CN"/>
              </w:rPr>
            </w:pPr>
          </w:p>
        </w:tc>
        <w:tc>
          <w:tcPr>
            <w:tcW w:w="1133" w:type="dxa"/>
          </w:tcPr>
          <w:p w14:paraId="54EAE02B" w14:textId="77777777" w:rsidR="0046078A" w:rsidRPr="00F6737B" w:rsidRDefault="0046078A" w:rsidP="00B736CA">
            <w:pPr>
              <w:pStyle w:val="TAL"/>
              <w:rPr>
                <w:lang w:eastAsia="zh-CN"/>
              </w:rPr>
            </w:pPr>
          </w:p>
        </w:tc>
      </w:tr>
      <w:tr w:rsidR="0046078A" w:rsidRPr="00F6737B" w14:paraId="796EAEAA" w14:textId="77777777" w:rsidTr="00B736CA">
        <w:tblPrEx>
          <w:tblCellMar>
            <w:top w:w="0" w:type="dxa"/>
            <w:bottom w:w="0" w:type="dxa"/>
          </w:tblCellMar>
        </w:tblPrEx>
        <w:tc>
          <w:tcPr>
            <w:tcW w:w="4535" w:type="dxa"/>
          </w:tcPr>
          <w:p w14:paraId="01EA2118" w14:textId="77777777" w:rsidR="0046078A" w:rsidRPr="00F6737B" w:rsidRDefault="0046078A" w:rsidP="00B736CA">
            <w:pPr>
              <w:pStyle w:val="TAL"/>
              <w:rPr>
                <w:rFonts w:eastAsia="SimSun"/>
                <w:lang w:eastAsia="zh-CN"/>
              </w:rPr>
            </w:pPr>
            <w:r w:rsidRPr="00F6737B">
              <w:rPr>
                <w:rFonts w:eastAsia="SimSun"/>
                <w:lang w:eastAsia="zh-CN"/>
              </w:rPr>
              <w:t xml:space="preserve">          </w:t>
            </w:r>
            <w:r w:rsidRPr="00F6737B">
              <w:t>m</w:t>
            </w:r>
            <w:r w:rsidRPr="00F6737B">
              <w:rPr>
                <w:rFonts w:eastAsia="SimSun"/>
                <w:lang w:eastAsia="zh-CN"/>
              </w:rPr>
              <w:t>easResultServFreqList-r10</w:t>
            </w:r>
          </w:p>
        </w:tc>
        <w:tc>
          <w:tcPr>
            <w:tcW w:w="2267" w:type="dxa"/>
          </w:tcPr>
          <w:p w14:paraId="0E0453D6" w14:textId="77777777" w:rsidR="0046078A" w:rsidRPr="00F6737B" w:rsidRDefault="0046078A" w:rsidP="00B736CA">
            <w:pPr>
              <w:pStyle w:val="TAL"/>
              <w:rPr>
                <w:rFonts w:eastAsia="SimSun"/>
                <w:lang w:eastAsia="zh-CN"/>
              </w:rPr>
            </w:pPr>
            <w:r w:rsidRPr="00F6737B">
              <w:t>Not present</w:t>
            </w:r>
          </w:p>
        </w:tc>
        <w:tc>
          <w:tcPr>
            <w:tcW w:w="1700" w:type="dxa"/>
          </w:tcPr>
          <w:p w14:paraId="57110279" w14:textId="77777777" w:rsidR="0046078A" w:rsidRPr="00F6737B" w:rsidRDefault="0046078A" w:rsidP="00B736CA">
            <w:pPr>
              <w:pStyle w:val="TAL"/>
              <w:rPr>
                <w:rFonts w:eastAsia="SimSun"/>
                <w:lang w:eastAsia="zh-CN"/>
              </w:rPr>
            </w:pPr>
          </w:p>
        </w:tc>
        <w:tc>
          <w:tcPr>
            <w:tcW w:w="1133" w:type="dxa"/>
          </w:tcPr>
          <w:p w14:paraId="4298C29C" w14:textId="77777777" w:rsidR="0046078A" w:rsidRPr="00F6737B" w:rsidRDefault="0046078A" w:rsidP="00B736CA">
            <w:pPr>
              <w:pStyle w:val="TAL"/>
            </w:pPr>
          </w:p>
        </w:tc>
      </w:tr>
      <w:tr w:rsidR="0046078A" w:rsidRPr="00F6737B" w14:paraId="7A4AE394" w14:textId="77777777" w:rsidTr="00B736CA">
        <w:tblPrEx>
          <w:tblCellMar>
            <w:top w:w="0" w:type="dxa"/>
            <w:bottom w:w="0" w:type="dxa"/>
          </w:tblCellMar>
        </w:tblPrEx>
        <w:tc>
          <w:tcPr>
            <w:tcW w:w="4535" w:type="dxa"/>
          </w:tcPr>
          <w:p w14:paraId="262FA15A" w14:textId="77777777" w:rsidR="0046078A" w:rsidRPr="00F6737B" w:rsidRDefault="0046078A" w:rsidP="00B736CA">
            <w:pPr>
              <w:pStyle w:val="TAL"/>
            </w:pPr>
            <w:r w:rsidRPr="00F6737B">
              <w:t xml:space="preserve">        }</w:t>
            </w:r>
          </w:p>
        </w:tc>
        <w:tc>
          <w:tcPr>
            <w:tcW w:w="2267" w:type="dxa"/>
          </w:tcPr>
          <w:p w14:paraId="0C4DBB43" w14:textId="77777777" w:rsidR="0046078A" w:rsidRPr="00F6737B" w:rsidRDefault="0046078A" w:rsidP="00B736CA">
            <w:pPr>
              <w:pStyle w:val="TAL"/>
            </w:pPr>
          </w:p>
        </w:tc>
        <w:tc>
          <w:tcPr>
            <w:tcW w:w="1700" w:type="dxa"/>
          </w:tcPr>
          <w:p w14:paraId="1D15AA58" w14:textId="77777777" w:rsidR="0046078A" w:rsidRPr="00F6737B" w:rsidRDefault="0046078A" w:rsidP="00B736CA">
            <w:pPr>
              <w:pStyle w:val="TAL"/>
            </w:pPr>
          </w:p>
        </w:tc>
        <w:tc>
          <w:tcPr>
            <w:tcW w:w="1133" w:type="dxa"/>
          </w:tcPr>
          <w:p w14:paraId="6334C3DD" w14:textId="77777777" w:rsidR="0046078A" w:rsidRPr="00F6737B" w:rsidRDefault="0046078A" w:rsidP="00B736CA">
            <w:pPr>
              <w:pStyle w:val="TAL"/>
            </w:pPr>
          </w:p>
        </w:tc>
      </w:tr>
      <w:tr w:rsidR="0046078A" w:rsidRPr="00F6737B" w14:paraId="24D2DF4B" w14:textId="77777777" w:rsidTr="00B736CA">
        <w:tblPrEx>
          <w:tblCellMar>
            <w:top w:w="0" w:type="dxa"/>
            <w:bottom w:w="0" w:type="dxa"/>
          </w:tblCellMar>
        </w:tblPrEx>
        <w:tc>
          <w:tcPr>
            <w:tcW w:w="4535" w:type="dxa"/>
          </w:tcPr>
          <w:p w14:paraId="26098CFE" w14:textId="77777777" w:rsidR="0046078A" w:rsidRPr="00F6737B" w:rsidRDefault="0046078A" w:rsidP="00B736CA">
            <w:pPr>
              <w:pStyle w:val="TAL"/>
            </w:pPr>
            <w:r w:rsidRPr="00F6737B">
              <w:t xml:space="preserve">      }</w:t>
            </w:r>
          </w:p>
        </w:tc>
        <w:tc>
          <w:tcPr>
            <w:tcW w:w="2267" w:type="dxa"/>
          </w:tcPr>
          <w:p w14:paraId="5772B939" w14:textId="77777777" w:rsidR="0046078A" w:rsidRPr="00F6737B" w:rsidRDefault="0046078A" w:rsidP="00B736CA">
            <w:pPr>
              <w:pStyle w:val="TAL"/>
            </w:pPr>
          </w:p>
        </w:tc>
        <w:tc>
          <w:tcPr>
            <w:tcW w:w="1700" w:type="dxa"/>
          </w:tcPr>
          <w:p w14:paraId="6738AE73" w14:textId="77777777" w:rsidR="0046078A" w:rsidRPr="00F6737B" w:rsidRDefault="0046078A" w:rsidP="00B736CA">
            <w:pPr>
              <w:pStyle w:val="TAL"/>
            </w:pPr>
          </w:p>
        </w:tc>
        <w:tc>
          <w:tcPr>
            <w:tcW w:w="1133" w:type="dxa"/>
          </w:tcPr>
          <w:p w14:paraId="04895D74" w14:textId="77777777" w:rsidR="0046078A" w:rsidRPr="00F6737B" w:rsidRDefault="0046078A" w:rsidP="00B736CA">
            <w:pPr>
              <w:pStyle w:val="TAL"/>
            </w:pPr>
          </w:p>
        </w:tc>
      </w:tr>
      <w:tr w:rsidR="0046078A" w:rsidRPr="00F6737B" w14:paraId="490F4F4E" w14:textId="77777777" w:rsidTr="00B736CA">
        <w:tblPrEx>
          <w:tblCellMar>
            <w:top w:w="0" w:type="dxa"/>
            <w:bottom w:w="0" w:type="dxa"/>
          </w:tblCellMar>
        </w:tblPrEx>
        <w:tc>
          <w:tcPr>
            <w:tcW w:w="4535" w:type="dxa"/>
          </w:tcPr>
          <w:p w14:paraId="48CD03E8" w14:textId="77777777" w:rsidR="0046078A" w:rsidRPr="00F6737B" w:rsidRDefault="0046078A" w:rsidP="00B736CA">
            <w:pPr>
              <w:pStyle w:val="TAL"/>
            </w:pPr>
            <w:r w:rsidRPr="00F6737B">
              <w:t xml:space="preserve">    }</w:t>
            </w:r>
          </w:p>
        </w:tc>
        <w:tc>
          <w:tcPr>
            <w:tcW w:w="2267" w:type="dxa"/>
          </w:tcPr>
          <w:p w14:paraId="7C1BB5F1" w14:textId="77777777" w:rsidR="0046078A" w:rsidRPr="00F6737B" w:rsidRDefault="0046078A" w:rsidP="00B736CA">
            <w:pPr>
              <w:pStyle w:val="TAL"/>
            </w:pPr>
          </w:p>
        </w:tc>
        <w:tc>
          <w:tcPr>
            <w:tcW w:w="1700" w:type="dxa"/>
          </w:tcPr>
          <w:p w14:paraId="4E1FD683" w14:textId="77777777" w:rsidR="0046078A" w:rsidRPr="00F6737B" w:rsidRDefault="0046078A" w:rsidP="00B736CA">
            <w:pPr>
              <w:pStyle w:val="TAL"/>
            </w:pPr>
          </w:p>
        </w:tc>
        <w:tc>
          <w:tcPr>
            <w:tcW w:w="1133" w:type="dxa"/>
          </w:tcPr>
          <w:p w14:paraId="36753216" w14:textId="77777777" w:rsidR="0046078A" w:rsidRPr="00F6737B" w:rsidRDefault="0046078A" w:rsidP="00B736CA">
            <w:pPr>
              <w:pStyle w:val="TAL"/>
            </w:pPr>
          </w:p>
        </w:tc>
      </w:tr>
      <w:tr w:rsidR="0046078A" w:rsidRPr="00F6737B" w14:paraId="78B048C7" w14:textId="77777777" w:rsidTr="00B736CA">
        <w:tblPrEx>
          <w:tblCellMar>
            <w:top w:w="0" w:type="dxa"/>
            <w:bottom w:w="0" w:type="dxa"/>
          </w:tblCellMar>
        </w:tblPrEx>
        <w:tc>
          <w:tcPr>
            <w:tcW w:w="4535" w:type="dxa"/>
          </w:tcPr>
          <w:p w14:paraId="6B6250F4" w14:textId="77777777" w:rsidR="0046078A" w:rsidRPr="00F6737B" w:rsidRDefault="0046078A" w:rsidP="00B736CA">
            <w:pPr>
              <w:pStyle w:val="TAL"/>
            </w:pPr>
            <w:r w:rsidRPr="00F6737B">
              <w:t xml:space="preserve">  }</w:t>
            </w:r>
          </w:p>
        </w:tc>
        <w:tc>
          <w:tcPr>
            <w:tcW w:w="2267" w:type="dxa"/>
          </w:tcPr>
          <w:p w14:paraId="35C896E1" w14:textId="77777777" w:rsidR="0046078A" w:rsidRPr="00F6737B" w:rsidRDefault="0046078A" w:rsidP="00B736CA">
            <w:pPr>
              <w:pStyle w:val="TAL"/>
            </w:pPr>
          </w:p>
        </w:tc>
        <w:tc>
          <w:tcPr>
            <w:tcW w:w="1700" w:type="dxa"/>
          </w:tcPr>
          <w:p w14:paraId="6B51017D" w14:textId="77777777" w:rsidR="0046078A" w:rsidRPr="00F6737B" w:rsidRDefault="0046078A" w:rsidP="00B736CA">
            <w:pPr>
              <w:pStyle w:val="TAL"/>
            </w:pPr>
          </w:p>
        </w:tc>
        <w:tc>
          <w:tcPr>
            <w:tcW w:w="1133" w:type="dxa"/>
          </w:tcPr>
          <w:p w14:paraId="1DB30AC1" w14:textId="77777777" w:rsidR="0046078A" w:rsidRPr="00F6737B" w:rsidRDefault="0046078A" w:rsidP="00B736CA">
            <w:pPr>
              <w:pStyle w:val="TAL"/>
            </w:pPr>
          </w:p>
        </w:tc>
      </w:tr>
      <w:tr w:rsidR="0046078A" w:rsidRPr="00F6737B" w14:paraId="214D08F7" w14:textId="77777777" w:rsidTr="00B736CA">
        <w:tblPrEx>
          <w:tblCellMar>
            <w:top w:w="0" w:type="dxa"/>
            <w:bottom w:w="0" w:type="dxa"/>
          </w:tblCellMar>
        </w:tblPrEx>
        <w:tc>
          <w:tcPr>
            <w:tcW w:w="4535" w:type="dxa"/>
          </w:tcPr>
          <w:p w14:paraId="1DE5031D" w14:textId="77777777" w:rsidR="0046078A" w:rsidRPr="00F6737B" w:rsidRDefault="0046078A" w:rsidP="00B736CA">
            <w:pPr>
              <w:pStyle w:val="TAL"/>
            </w:pPr>
            <w:r w:rsidRPr="00F6737B">
              <w:t>}</w:t>
            </w:r>
          </w:p>
        </w:tc>
        <w:tc>
          <w:tcPr>
            <w:tcW w:w="2267" w:type="dxa"/>
          </w:tcPr>
          <w:p w14:paraId="75B53D15" w14:textId="77777777" w:rsidR="0046078A" w:rsidRPr="00F6737B" w:rsidRDefault="0046078A" w:rsidP="00B736CA">
            <w:pPr>
              <w:pStyle w:val="TAL"/>
            </w:pPr>
          </w:p>
        </w:tc>
        <w:tc>
          <w:tcPr>
            <w:tcW w:w="1700" w:type="dxa"/>
          </w:tcPr>
          <w:p w14:paraId="44F54EC2" w14:textId="77777777" w:rsidR="0046078A" w:rsidRPr="00F6737B" w:rsidRDefault="0046078A" w:rsidP="00B736CA">
            <w:pPr>
              <w:pStyle w:val="TAL"/>
            </w:pPr>
          </w:p>
        </w:tc>
        <w:tc>
          <w:tcPr>
            <w:tcW w:w="1133" w:type="dxa"/>
          </w:tcPr>
          <w:p w14:paraId="11DB3355" w14:textId="77777777" w:rsidR="0046078A" w:rsidRPr="00F6737B" w:rsidRDefault="0046078A" w:rsidP="00B736CA">
            <w:pPr>
              <w:pStyle w:val="TAL"/>
            </w:pPr>
          </w:p>
        </w:tc>
      </w:tr>
    </w:tbl>
    <w:p w14:paraId="235DB157" w14:textId="77777777" w:rsidR="0046078A" w:rsidRPr="00F6737B" w:rsidRDefault="0046078A" w:rsidP="0046078A"/>
    <w:p w14:paraId="5C6926A1" w14:textId="77777777" w:rsidR="0046078A" w:rsidRPr="00F6737B" w:rsidRDefault="0046078A" w:rsidP="0046078A">
      <w:pPr>
        <w:pStyle w:val="TH"/>
      </w:pPr>
      <w:r w:rsidRPr="00F6737B">
        <w:t xml:space="preserve">Table 8.6.4.5.3.3-4: </w:t>
      </w:r>
      <w:r w:rsidRPr="00F6737B">
        <w:rPr>
          <w:i/>
        </w:rPr>
        <w:t xml:space="preserve">RRCConnectionReconfiguration </w:t>
      </w:r>
      <w:r w:rsidRPr="00F6737B">
        <w:t>(step 5, Table 8.6.4.5.3.2-2)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46078A" w:rsidRPr="00F6737B" w14:paraId="7E3590B4" w14:textId="77777777" w:rsidTr="00B736CA">
        <w:tblPrEx>
          <w:tblCellMar>
            <w:top w:w="0" w:type="dxa"/>
            <w:bottom w:w="0" w:type="dxa"/>
          </w:tblCellMar>
        </w:tblPrEx>
        <w:trPr>
          <w:cantSplit/>
        </w:trPr>
        <w:tc>
          <w:tcPr>
            <w:tcW w:w="9635" w:type="dxa"/>
          </w:tcPr>
          <w:p w14:paraId="48FBC807" w14:textId="77777777" w:rsidR="0046078A" w:rsidRPr="00F6737B" w:rsidRDefault="0046078A" w:rsidP="00B736CA">
            <w:pPr>
              <w:pStyle w:val="TAL"/>
            </w:pPr>
            <w:r w:rsidRPr="00F6737B">
              <w:t>Derivation Path: 36.508, Table 4.6.1-8, condition HO</w:t>
            </w:r>
          </w:p>
        </w:tc>
      </w:tr>
    </w:tbl>
    <w:p w14:paraId="67FD3343" w14:textId="77777777" w:rsidR="0046078A" w:rsidRPr="00F6737B" w:rsidRDefault="0046078A" w:rsidP="0046078A"/>
    <w:p w14:paraId="77A48480" w14:textId="77777777" w:rsidR="0046078A" w:rsidRPr="00F6737B" w:rsidRDefault="0046078A" w:rsidP="0046078A">
      <w:pPr>
        <w:pStyle w:val="TH"/>
      </w:pPr>
      <w:r w:rsidRPr="00F6737B">
        <w:t xml:space="preserve">Table 8.6.4.5.3.3-5: </w:t>
      </w:r>
      <w:proofErr w:type="spellStart"/>
      <w:r w:rsidRPr="00F6737B">
        <w:rPr>
          <w:i/>
          <w:iCs/>
        </w:rPr>
        <w:t>MobilityControlInfo</w:t>
      </w:r>
      <w:proofErr w:type="spellEnd"/>
      <w:r w:rsidRPr="00F6737B">
        <w:t xml:space="preserve"> (Table 8.6.4.5.3.3-4)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78A" w:rsidRPr="00F6737B" w14:paraId="1F57790A" w14:textId="77777777" w:rsidTr="00B736CA">
        <w:tblPrEx>
          <w:tblCellMar>
            <w:top w:w="0" w:type="dxa"/>
            <w:bottom w:w="0" w:type="dxa"/>
          </w:tblCellMar>
        </w:tblPrEx>
        <w:tc>
          <w:tcPr>
            <w:tcW w:w="9635" w:type="dxa"/>
            <w:gridSpan w:val="4"/>
          </w:tcPr>
          <w:p w14:paraId="7D7C29AB" w14:textId="77777777" w:rsidR="0046078A" w:rsidRPr="00F6737B" w:rsidRDefault="0046078A" w:rsidP="00B736CA">
            <w:pPr>
              <w:pStyle w:val="TAL"/>
            </w:pPr>
            <w:r w:rsidRPr="00F6737B">
              <w:t>Derivation Path: 36.508, Table 4.6.5-1</w:t>
            </w:r>
          </w:p>
        </w:tc>
      </w:tr>
      <w:tr w:rsidR="0046078A" w:rsidRPr="00F6737B" w14:paraId="5A603C6A" w14:textId="77777777" w:rsidTr="00B736CA">
        <w:tblPrEx>
          <w:tblCellMar>
            <w:top w:w="0" w:type="dxa"/>
            <w:bottom w:w="0" w:type="dxa"/>
          </w:tblCellMar>
        </w:tblPrEx>
        <w:tc>
          <w:tcPr>
            <w:tcW w:w="4535" w:type="dxa"/>
          </w:tcPr>
          <w:p w14:paraId="79CB281B" w14:textId="77777777" w:rsidR="0046078A" w:rsidRPr="00F6737B" w:rsidRDefault="0046078A" w:rsidP="00B736CA">
            <w:pPr>
              <w:pStyle w:val="TAH"/>
            </w:pPr>
            <w:r w:rsidRPr="00F6737B">
              <w:t>Information Element</w:t>
            </w:r>
          </w:p>
        </w:tc>
        <w:tc>
          <w:tcPr>
            <w:tcW w:w="2267" w:type="dxa"/>
          </w:tcPr>
          <w:p w14:paraId="01CE8BD9" w14:textId="77777777" w:rsidR="0046078A" w:rsidRPr="00F6737B" w:rsidRDefault="0046078A" w:rsidP="00B736CA">
            <w:pPr>
              <w:pStyle w:val="TAH"/>
            </w:pPr>
            <w:r w:rsidRPr="00F6737B">
              <w:t>Value/remark</w:t>
            </w:r>
          </w:p>
        </w:tc>
        <w:tc>
          <w:tcPr>
            <w:tcW w:w="1700" w:type="dxa"/>
          </w:tcPr>
          <w:p w14:paraId="6BD7B701" w14:textId="77777777" w:rsidR="0046078A" w:rsidRPr="00F6737B" w:rsidRDefault="0046078A" w:rsidP="00B736CA">
            <w:pPr>
              <w:pStyle w:val="TAH"/>
            </w:pPr>
            <w:r w:rsidRPr="00F6737B">
              <w:t>Comment</w:t>
            </w:r>
          </w:p>
        </w:tc>
        <w:tc>
          <w:tcPr>
            <w:tcW w:w="1133" w:type="dxa"/>
          </w:tcPr>
          <w:p w14:paraId="4D94A3E4" w14:textId="77777777" w:rsidR="0046078A" w:rsidRPr="00F6737B" w:rsidRDefault="0046078A" w:rsidP="00B736CA">
            <w:pPr>
              <w:pStyle w:val="TAH"/>
            </w:pPr>
            <w:r w:rsidRPr="00F6737B">
              <w:t>Condition</w:t>
            </w:r>
          </w:p>
        </w:tc>
      </w:tr>
      <w:tr w:rsidR="0046078A" w:rsidRPr="00F6737B" w14:paraId="017D7A62" w14:textId="77777777" w:rsidTr="00B736CA">
        <w:tblPrEx>
          <w:tblCellMar>
            <w:top w:w="0" w:type="dxa"/>
            <w:bottom w:w="0" w:type="dxa"/>
          </w:tblCellMar>
        </w:tblPrEx>
        <w:tc>
          <w:tcPr>
            <w:tcW w:w="4535" w:type="dxa"/>
          </w:tcPr>
          <w:p w14:paraId="38FA9F80" w14:textId="77777777" w:rsidR="0046078A" w:rsidRPr="00F6737B" w:rsidRDefault="0046078A" w:rsidP="00B736CA">
            <w:pPr>
              <w:pStyle w:val="TAL"/>
            </w:pPr>
            <w:proofErr w:type="spellStart"/>
            <w:proofErr w:type="gramStart"/>
            <w:r w:rsidRPr="00F6737B">
              <w:t>MobilityControlInfo</w:t>
            </w:r>
            <w:proofErr w:type="spellEnd"/>
            <w:r w:rsidRPr="00F6737B">
              <w:t xml:space="preserve"> ::=</w:t>
            </w:r>
            <w:proofErr w:type="gramEnd"/>
            <w:r w:rsidRPr="00F6737B">
              <w:t xml:space="preserve"> SEQUENCE {</w:t>
            </w:r>
          </w:p>
        </w:tc>
        <w:tc>
          <w:tcPr>
            <w:tcW w:w="2267" w:type="dxa"/>
          </w:tcPr>
          <w:p w14:paraId="01C5C80C" w14:textId="77777777" w:rsidR="0046078A" w:rsidRPr="00F6737B" w:rsidRDefault="0046078A" w:rsidP="00B736CA">
            <w:pPr>
              <w:pStyle w:val="TAL"/>
            </w:pPr>
          </w:p>
        </w:tc>
        <w:tc>
          <w:tcPr>
            <w:tcW w:w="1700" w:type="dxa"/>
          </w:tcPr>
          <w:p w14:paraId="1B981FF8" w14:textId="77777777" w:rsidR="0046078A" w:rsidRPr="00F6737B" w:rsidRDefault="0046078A" w:rsidP="00B736CA">
            <w:pPr>
              <w:pStyle w:val="TAL"/>
            </w:pPr>
          </w:p>
        </w:tc>
        <w:tc>
          <w:tcPr>
            <w:tcW w:w="1133" w:type="dxa"/>
          </w:tcPr>
          <w:p w14:paraId="360F3BFF" w14:textId="77777777" w:rsidR="0046078A" w:rsidRPr="00F6737B" w:rsidRDefault="0046078A" w:rsidP="00B736CA">
            <w:pPr>
              <w:pStyle w:val="TAL"/>
            </w:pPr>
          </w:p>
        </w:tc>
      </w:tr>
      <w:tr w:rsidR="0046078A" w:rsidRPr="00F6737B" w14:paraId="34001496" w14:textId="77777777" w:rsidTr="00B736CA">
        <w:tblPrEx>
          <w:tblCellMar>
            <w:top w:w="0" w:type="dxa"/>
            <w:bottom w:w="0" w:type="dxa"/>
          </w:tblCellMar>
        </w:tblPrEx>
        <w:tc>
          <w:tcPr>
            <w:tcW w:w="4535" w:type="dxa"/>
          </w:tcPr>
          <w:p w14:paraId="45CCC5C9" w14:textId="77777777" w:rsidR="0046078A" w:rsidRPr="00F6737B" w:rsidRDefault="0046078A" w:rsidP="00B736CA">
            <w:pPr>
              <w:pStyle w:val="TAL"/>
            </w:pPr>
            <w:r w:rsidRPr="00F6737B">
              <w:t xml:space="preserve">  </w:t>
            </w:r>
            <w:proofErr w:type="spellStart"/>
            <w:r w:rsidRPr="00F6737B">
              <w:t>targetPhysCellId</w:t>
            </w:r>
            <w:proofErr w:type="spellEnd"/>
          </w:p>
        </w:tc>
        <w:tc>
          <w:tcPr>
            <w:tcW w:w="2267" w:type="dxa"/>
          </w:tcPr>
          <w:p w14:paraId="5BCC9519" w14:textId="77777777" w:rsidR="0046078A" w:rsidRPr="00F6737B" w:rsidRDefault="0046078A" w:rsidP="00B736CA">
            <w:pPr>
              <w:pStyle w:val="TAL"/>
            </w:pPr>
            <w:proofErr w:type="spellStart"/>
            <w:r w:rsidRPr="00F6737B">
              <w:t>PhysicalCellIdentity</w:t>
            </w:r>
            <w:proofErr w:type="spellEnd"/>
            <w:r w:rsidRPr="00F6737B">
              <w:t xml:space="preserve"> of Cell 2</w:t>
            </w:r>
          </w:p>
        </w:tc>
        <w:tc>
          <w:tcPr>
            <w:tcW w:w="1700" w:type="dxa"/>
          </w:tcPr>
          <w:p w14:paraId="5280C6A8" w14:textId="77777777" w:rsidR="0046078A" w:rsidRPr="00F6737B" w:rsidRDefault="0046078A" w:rsidP="00B736CA">
            <w:pPr>
              <w:pStyle w:val="TAL"/>
            </w:pPr>
          </w:p>
        </w:tc>
        <w:tc>
          <w:tcPr>
            <w:tcW w:w="1133" w:type="dxa"/>
          </w:tcPr>
          <w:p w14:paraId="31520E6C" w14:textId="77777777" w:rsidR="0046078A" w:rsidRPr="00F6737B" w:rsidRDefault="0046078A" w:rsidP="00B736CA">
            <w:pPr>
              <w:pStyle w:val="TAL"/>
            </w:pPr>
          </w:p>
        </w:tc>
      </w:tr>
      <w:tr w:rsidR="0046078A" w:rsidRPr="00F6737B" w14:paraId="75BA557B" w14:textId="77777777" w:rsidTr="00B736CA">
        <w:tblPrEx>
          <w:tblCellMar>
            <w:top w:w="0" w:type="dxa"/>
            <w:bottom w:w="0" w:type="dxa"/>
          </w:tblCellMar>
        </w:tblPrEx>
        <w:tc>
          <w:tcPr>
            <w:tcW w:w="4535" w:type="dxa"/>
          </w:tcPr>
          <w:p w14:paraId="02227FAF" w14:textId="77777777" w:rsidR="0046078A" w:rsidRPr="00F6737B" w:rsidRDefault="0046078A" w:rsidP="00B736CA">
            <w:pPr>
              <w:pStyle w:val="TAL"/>
            </w:pPr>
            <w:r w:rsidRPr="00F6737B">
              <w:t xml:space="preserve">  </w:t>
            </w:r>
            <w:proofErr w:type="spellStart"/>
            <w:r w:rsidRPr="00F6737B">
              <w:t>carrierFreq</w:t>
            </w:r>
            <w:proofErr w:type="spellEnd"/>
          </w:p>
        </w:tc>
        <w:tc>
          <w:tcPr>
            <w:tcW w:w="2267" w:type="dxa"/>
          </w:tcPr>
          <w:p w14:paraId="0089111A" w14:textId="77777777" w:rsidR="0046078A" w:rsidRPr="00F6737B" w:rsidRDefault="0046078A" w:rsidP="00B736CA">
            <w:pPr>
              <w:pStyle w:val="TAL"/>
            </w:pPr>
            <w:r w:rsidRPr="00F6737B">
              <w:t>Not present</w:t>
            </w:r>
          </w:p>
        </w:tc>
        <w:tc>
          <w:tcPr>
            <w:tcW w:w="1700" w:type="dxa"/>
          </w:tcPr>
          <w:p w14:paraId="2561D297" w14:textId="77777777" w:rsidR="0046078A" w:rsidRPr="00F6737B" w:rsidRDefault="0046078A" w:rsidP="00B736CA">
            <w:pPr>
              <w:pStyle w:val="TAL"/>
            </w:pPr>
          </w:p>
        </w:tc>
        <w:tc>
          <w:tcPr>
            <w:tcW w:w="1133" w:type="dxa"/>
          </w:tcPr>
          <w:p w14:paraId="34D8A18C" w14:textId="77777777" w:rsidR="0046078A" w:rsidRPr="00F6737B" w:rsidRDefault="0046078A" w:rsidP="00B736CA">
            <w:pPr>
              <w:pStyle w:val="TAL"/>
            </w:pPr>
          </w:p>
        </w:tc>
      </w:tr>
      <w:tr w:rsidR="0046078A" w:rsidRPr="00F6737B" w14:paraId="36A1B6CD" w14:textId="77777777" w:rsidTr="00B736CA">
        <w:tblPrEx>
          <w:tblCellMar>
            <w:top w:w="0" w:type="dxa"/>
            <w:bottom w:w="0" w:type="dxa"/>
          </w:tblCellMar>
        </w:tblPrEx>
        <w:tc>
          <w:tcPr>
            <w:tcW w:w="4535" w:type="dxa"/>
          </w:tcPr>
          <w:p w14:paraId="086E3B2C" w14:textId="77777777" w:rsidR="0046078A" w:rsidRPr="00F6737B" w:rsidRDefault="0046078A" w:rsidP="00B736CA">
            <w:pPr>
              <w:pStyle w:val="TAL"/>
            </w:pPr>
            <w:r w:rsidRPr="00F6737B">
              <w:t>}</w:t>
            </w:r>
          </w:p>
        </w:tc>
        <w:tc>
          <w:tcPr>
            <w:tcW w:w="2267" w:type="dxa"/>
          </w:tcPr>
          <w:p w14:paraId="07E0BD03" w14:textId="77777777" w:rsidR="0046078A" w:rsidRPr="00F6737B" w:rsidRDefault="0046078A" w:rsidP="00B736CA">
            <w:pPr>
              <w:pStyle w:val="TAL"/>
            </w:pPr>
          </w:p>
        </w:tc>
        <w:tc>
          <w:tcPr>
            <w:tcW w:w="1700" w:type="dxa"/>
          </w:tcPr>
          <w:p w14:paraId="53BFCE24" w14:textId="77777777" w:rsidR="0046078A" w:rsidRPr="00F6737B" w:rsidRDefault="0046078A" w:rsidP="00B736CA">
            <w:pPr>
              <w:pStyle w:val="TAL"/>
            </w:pPr>
          </w:p>
        </w:tc>
        <w:tc>
          <w:tcPr>
            <w:tcW w:w="1133" w:type="dxa"/>
          </w:tcPr>
          <w:p w14:paraId="005421CF" w14:textId="77777777" w:rsidR="0046078A" w:rsidRPr="00F6737B" w:rsidRDefault="0046078A" w:rsidP="00B736CA">
            <w:pPr>
              <w:pStyle w:val="TAL"/>
            </w:pPr>
          </w:p>
        </w:tc>
      </w:tr>
    </w:tbl>
    <w:p w14:paraId="74EE9D94" w14:textId="77777777" w:rsidR="0046078A" w:rsidRPr="00F6737B" w:rsidRDefault="0046078A" w:rsidP="0046078A"/>
    <w:p w14:paraId="01202D75" w14:textId="77777777" w:rsidR="0046078A" w:rsidRPr="00F6737B" w:rsidRDefault="0046078A" w:rsidP="0046078A">
      <w:pPr>
        <w:pStyle w:val="TH"/>
      </w:pPr>
      <w:r w:rsidRPr="00F6737B">
        <w:lastRenderedPageBreak/>
        <w:t xml:space="preserve">Table 8.6.4.5.3.3-6: </w:t>
      </w:r>
      <w:proofErr w:type="spellStart"/>
      <w:r w:rsidRPr="00F6737B">
        <w:rPr>
          <w:i/>
        </w:rPr>
        <w:t>RRCConnectionReestablishmentRequest</w:t>
      </w:r>
      <w:proofErr w:type="spellEnd"/>
      <w:r w:rsidRPr="00F6737B">
        <w:rPr>
          <w:i/>
        </w:rPr>
        <w:t xml:space="preserve"> </w:t>
      </w:r>
      <w:r w:rsidRPr="00F6737B">
        <w:t>(step 10,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78A" w:rsidRPr="00F6737B" w14:paraId="26CE457B" w14:textId="77777777" w:rsidTr="00B736CA">
        <w:tblPrEx>
          <w:tblCellMar>
            <w:top w:w="0" w:type="dxa"/>
            <w:bottom w:w="0" w:type="dxa"/>
          </w:tblCellMar>
        </w:tblPrEx>
        <w:tc>
          <w:tcPr>
            <w:tcW w:w="9635" w:type="dxa"/>
            <w:gridSpan w:val="4"/>
          </w:tcPr>
          <w:p w14:paraId="4A7C8A31" w14:textId="77777777" w:rsidR="0046078A" w:rsidRPr="00F6737B" w:rsidRDefault="0046078A" w:rsidP="00B736CA">
            <w:pPr>
              <w:pStyle w:val="TAL"/>
            </w:pPr>
            <w:r w:rsidRPr="00F6737B">
              <w:t>Derivation Path: 36.508, Table 4.6.1-13</w:t>
            </w:r>
          </w:p>
        </w:tc>
      </w:tr>
      <w:tr w:rsidR="0046078A" w:rsidRPr="00F6737B" w14:paraId="4FE525F9" w14:textId="77777777" w:rsidTr="00B736CA">
        <w:tblPrEx>
          <w:tblCellMar>
            <w:top w:w="0" w:type="dxa"/>
            <w:bottom w:w="0" w:type="dxa"/>
          </w:tblCellMar>
        </w:tblPrEx>
        <w:tc>
          <w:tcPr>
            <w:tcW w:w="4535" w:type="dxa"/>
          </w:tcPr>
          <w:p w14:paraId="524C5028" w14:textId="77777777" w:rsidR="0046078A" w:rsidRPr="00F6737B" w:rsidRDefault="0046078A" w:rsidP="00B736CA">
            <w:pPr>
              <w:pStyle w:val="TAH"/>
            </w:pPr>
            <w:r w:rsidRPr="00F6737B">
              <w:t>Information Element</w:t>
            </w:r>
          </w:p>
        </w:tc>
        <w:tc>
          <w:tcPr>
            <w:tcW w:w="2267" w:type="dxa"/>
          </w:tcPr>
          <w:p w14:paraId="54ABEB84" w14:textId="77777777" w:rsidR="0046078A" w:rsidRPr="00F6737B" w:rsidRDefault="0046078A" w:rsidP="00B736CA">
            <w:pPr>
              <w:pStyle w:val="TAH"/>
            </w:pPr>
            <w:r w:rsidRPr="00F6737B">
              <w:t>Value/remark</w:t>
            </w:r>
          </w:p>
        </w:tc>
        <w:tc>
          <w:tcPr>
            <w:tcW w:w="1700" w:type="dxa"/>
          </w:tcPr>
          <w:p w14:paraId="627710C0" w14:textId="77777777" w:rsidR="0046078A" w:rsidRPr="00F6737B" w:rsidRDefault="0046078A" w:rsidP="00B736CA">
            <w:pPr>
              <w:pStyle w:val="TAH"/>
            </w:pPr>
            <w:r w:rsidRPr="00F6737B">
              <w:t>Comment</w:t>
            </w:r>
          </w:p>
        </w:tc>
        <w:tc>
          <w:tcPr>
            <w:tcW w:w="1133" w:type="dxa"/>
          </w:tcPr>
          <w:p w14:paraId="0CCA81E0" w14:textId="77777777" w:rsidR="0046078A" w:rsidRPr="00F6737B" w:rsidRDefault="0046078A" w:rsidP="00B736CA">
            <w:pPr>
              <w:pStyle w:val="TAH"/>
            </w:pPr>
            <w:r w:rsidRPr="00F6737B">
              <w:t>Condition</w:t>
            </w:r>
          </w:p>
        </w:tc>
      </w:tr>
      <w:tr w:rsidR="0046078A" w:rsidRPr="00F6737B" w14:paraId="037FA38E" w14:textId="77777777" w:rsidTr="00B736CA">
        <w:tblPrEx>
          <w:tblCellMar>
            <w:top w:w="0" w:type="dxa"/>
            <w:bottom w:w="0" w:type="dxa"/>
          </w:tblCellMar>
        </w:tblPrEx>
        <w:tc>
          <w:tcPr>
            <w:tcW w:w="4535" w:type="dxa"/>
          </w:tcPr>
          <w:p w14:paraId="24EE92C2" w14:textId="77777777" w:rsidR="0046078A" w:rsidRPr="00F6737B" w:rsidRDefault="0046078A" w:rsidP="00B736CA">
            <w:pPr>
              <w:pStyle w:val="TAL"/>
            </w:pPr>
            <w:proofErr w:type="spellStart"/>
            <w:proofErr w:type="gramStart"/>
            <w:r w:rsidRPr="00F6737B">
              <w:t>RRCConnectionReestablishmentRequest</w:t>
            </w:r>
            <w:proofErr w:type="spellEnd"/>
            <w:r w:rsidRPr="00F6737B">
              <w:t xml:space="preserve"> ::=</w:t>
            </w:r>
            <w:proofErr w:type="gramEnd"/>
            <w:r w:rsidRPr="00F6737B">
              <w:t xml:space="preserve"> SEQUENCE {</w:t>
            </w:r>
          </w:p>
        </w:tc>
        <w:tc>
          <w:tcPr>
            <w:tcW w:w="2267" w:type="dxa"/>
          </w:tcPr>
          <w:p w14:paraId="6F80D306" w14:textId="77777777" w:rsidR="0046078A" w:rsidRPr="00F6737B" w:rsidRDefault="0046078A" w:rsidP="00B736CA">
            <w:pPr>
              <w:pStyle w:val="TAL"/>
            </w:pPr>
          </w:p>
        </w:tc>
        <w:tc>
          <w:tcPr>
            <w:tcW w:w="1700" w:type="dxa"/>
          </w:tcPr>
          <w:p w14:paraId="3C2C7003" w14:textId="77777777" w:rsidR="0046078A" w:rsidRPr="00F6737B" w:rsidRDefault="0046078A" w:rsidP="00B736CA">
            <w:pPr>
              <w:pStyle w:val="TAL"/>
            </w:pPr>
          </w:p>
        </w:tc>
        <w:tc>
          <w:tcPr>
            <w:tcW w:w="1133" w:type="dxa"/>
          </w:tcPr>
          <w:p w14:paraId="0FD1ED0C" w14:textId="77777777" w:rsidR="0046078A" w:rsidRPr="00F6737B" w:rsidRDefault="0046078A" w:rsidP="00B736CA">
            <w:pPr>
              <w:pStyle w:val="TAL"/>
            </w:pPr>
          </w:p>
        </w:tc>
      </w:tr>
      <w:tr w:rsidR="0046078A" w:rsidRPr="00F6737B" w14:paraId="774CFAE4" w14:textId="77777777" w:rsidTr="00B736CA">
        <w:tblPrEx>
          <w:tblCellMar>
            <w:top w:w="0" w:type="dxa"/>
            <w:bottom w:w="0" w:type="dxa"/>
          </w:tblCellMar>
        </w:tblPrEx>
        <w:tc>
          <w:tcPr>
            <w:tcW w:w="4535" w:type="dxa"/>
          </w:tcPr>
          <w:p w14:paraId="52B228EB" w14:textId="77777777" w:rsidR="0046078A" w:rsidRPr="00F6737B" w:rsidRDefault="0046078A" w:rsidP="00B736CA">
            <w:pPr>
              <w:pStyle w:val="TAL"/>
            </w:pPr>
            <w:r w:rsidRPr="00F6737B">
              <w:t xml:space="preserve">  </w:t>
            </w:r>
            <w:proofErr w:type="spellStart"/>
            <w:r w:rsidRPr="00F6737B">
              <w:t>criticalExtensions</w:t>
            </w:r>
            <w:proofErr w:type="spellEnd"/>
            <w:r w:rsidRPr="00F6737B">
              <w:t xml:space="preserve"> CHOICE {</w:t>
            </w:r>
          </w:p>
        </w:tc>
        <w:tc>
          <w:tcPr>
            <w:tcW w:w="2267" w:type="dxa"/>
          </w:tcPr>
          <w:p w14:paraId="17D8B144" w14:textId="77777777" w:rsidR="0046078A" w:rsidRPr="00F6737B" w:rsidRDefault="0046078A" w:rsidP="00B736CA">
            <w:pPr>
              <w:pStyle w:val="TAL"/>
            </w:pPr>
          </w:p>
        </w:tc>
        <w:tc>
          <w:tcPr>
            <w:tcW w:w="1700" w:type="dxa"/>
          </w:tcPr>
          <w:p w14:paraId="6F1534C6" w14:textId="77777777" w:rsidR="0046078A" w:rsidRPr="00F6737B" w:rsidRDefault="0046078A" w:rsidP="00B736CA">
            <w:pPr>
              <w:pStyle w:val="TAL"/>
            </w:pPr>
          </w:p>
        </w:tc>
        <w:tc>
          <w:tcPr>
            <w:tcW w:w="1133" w:type="dxa"/>
          </w:tcPr>
          <w:p w14:paraId="1B967D2D" w14:textId="77777777" w:rsidR="0046078A" w:rsidRPr="00F6737B" w:rsidRDefault="0046078A" w:rsidP="00B736CA">
            <w:pPr>
              <w:pStyle w:val="TAL"/>
            </w:pPr>
          </w:p>
        </w:tc>
      </w:tr>
      <w:tr w:rsidR="0046078A" w:rsidRPr="00F6737B" w14:paraId="2035BA86" w14:textId="77777777" w:rsidTr="00B736CA">
        <w:tblPrEx>
          <w:tblCellMar>
            <w:top w:w="0" w:type="dxa"/>
            <w:bottom w:w="0" w:type="dxa"/>
          </w:tblCellMar>
        </w:tblPrEx>
        <w:tc>
          <w:tcPr>
            <w:tcW w:w="4535" w:type="dxa"/>
          </w:tcPr>
          <w:p w14:paraId="5F41EAF9" w14:textId="77777777" w:rsidR="0046078A" w:rsidRPr="00F6737B" w:rsidRDefault="0046078A" w:rsidP="00B736CA">
            <w:pPr>
              <w:pStyle w:val="TAL"/>
            </w:pPr>
            <w:r w:rsidRPr="00F6737B">
              <w:t xml:space="preserve">    rrcConnectionReestablishmentRequest-r8 SEQUENCE {</w:t>
            </w:r>
          </w:p>
        </w:tc>
        <w:tc>
          <w:tcPr>
            <w:tcW w:w="2267" w:type="dxa"/>
          </w:tcPr>
          <w:p w14:paraId="7EE02CE4" w14:textId="77777777" w:rsidR="0046078A" w:rsidRPr="00F6737B" w:rsidRDefault="0046078A" w:rsidP="00B736CA">
            <w:pPr>
              <w:pStyle w:val="TAL"/>
            </w:pPr>
          </w:p>
        </w:tc>
        <w:tc>
          <w:tcPr>
            <w:tcW w:w="1700" w:type="dxa"/>
          </w:tcPr>
          <w:p w14:paraId="7927303E" w14:textId="77777777" w:rsidR="0046078A" w:rsidRPr="00F6737B" w:rsidRDefault="0046078A" w:rsidP="00B736CA">
            <w:pPr>
              <w:pStyle w:val="TAL"/>
            </w:pPr>
          </w:p>
        </w:tc>
        <w:tc>
          <w:tcPr>
            <w:tcW w:w="1133" w:type="dxa"/>
          </w:tcPr>
          <w:p w14:paraId="6F72BFD1" w14:textId="77777777" w:rsidR="0046078A" w:rsidRPr="00F6737B" w:rsidRDefault="0046078A" w:rsidP="00B736CA">
            <w:pPr>
              <w:pStyle w:val="TAL"/>
            </w:pPr>
          </w:p>
        </w:tc>
      </w:tr>
      <w:tr w:rsidR="0046078A" w:rsidRPr="00F6737B" w14:paraId="00EA8931" w14:textId="77777777" w:rsidTr="00B736CA">
        <w:tblPrEx>
          <w:tblCellMar>
            <w:top w:w="0" w:type="dxa"/>
            <w:bottom w:w="0" w:type="dxa"/>
          </w:tblCellMar>
        </w:tblPrEx>
        <w:tc>
          <w:tcPr>
            <w:tcW w:w="4535" w:type="dxa"/>
          </w:tcPr>
          <w:p w14:paraId="48417B6C" w14:textId="77777777" w:rsidR="0046078A" w:rsidRPr="00F6737B" w:rsidRDefault="0046078A" w:rsidP="00B736CA">
            <w:pPr>
              <w:pStyle w:val="TAL"/>
            </w:pPr>
            <w:r w:rsidRPr="00F6737B">
              <w:t xml:space="preserve">      </w:t>
            </w:r>
            <w:proofErr w:type="spellStart"/>
            <w:r w:rsidRPr="00F6737B">
              <w:t>ue</w:t>
            </w:r>
            <w:proofErr w:type="spellEnd"/>
            <w:r w:rsidRPr="00F6737B">
              <w:t>-Identity SEQUENCE {</w:t>
            </w:r>
          </w:p>
        </w:tc>
        <w:tc>
          <w:tcPr>
            <w:tcW w:w="2267" w:type="dxa"/>
          </w:tcPr>
          <w:p w14:paraId="1328C8C9" w14:textId="77777777" w:rsidR="0046078A" w:rsidRPr="00F6737B" w:rsidRDefault="0046078A" w:rsidP="00B736CA">
            <w:pPr>
              <w:pStyle w:val="TAL"/>
            </w:pPr>
          </w:p>
        </w:tc>
        <w:tc>
          <w:tcPr>
            <w:tcW w:w="1700" w:type="dxa"/>
          </w:tcPr>
          <w:p w14:paraId="1EAB85BD" w14:textId="77777777" w:rsidR="0046078A" w:rsidRPr="00F6737B" w:rsidRDefault="0046078A" w:rsidP="00B736CA">
            <w:pPr>
              <w:pStyle w:val="TAL"/>
            </w:pPr>
          </w:p>
        </w:tc>
        <w:tc>
          <w:tcPr>
            <w:tcW w:w="1133" w:type="dxa"/>
          </w:tcPr>
          <w:p w14:paraId="35365869" w14:textId="77777777" w:rsidR="0046078A" w:rsidRPr="00F6737B" w:rsidRDefault="0046078A" w:rsidP="00B736CA">
            <w:pPr>
              <w:pStyle w:val="TAL"/>
            </w:pPr>
          </w:p>
        </w:tc>
      </w:tr>
      <w:tr w:rsidR="0046078A" w:rsidRPr="00F6737B" w14:paraId="42931D90" w14:textId="77777777" w:rsidTr="00B736CA">
        <w:tblPrEx>
          <w:tblCellMar>
            <w:top w:w="0" w:type="dxa"/>
            <w:bottom w:w="0" w:type="dxa"/>
          </w:tblCellMar>
        </w:tblPrEx>
        <w:tc>
          <w:tcPr>
            <w:tcW w:w="4535" w:type="dxa"/>
          </w:tcPr>
          <w:p w14:paraId="409DD67F" w14:textId="77777777" w:rsidR="0046078A" w:rsidRPr="00F6737B" w:rsidRDefault="0046078A" w:rsidP="00B736CA">
            <w:pPr>
              <w:pStyle w:val="TAL"/>
            </w:pPr>
            <w:r w:rsidRPr="00F6737B">
              <w:t xml:space="preserve">        c-RNTI</w:t>
            </w:r>
          </w:p>
        </w:tc>
        <w:tc>
          <w:tcPr>
            <w:tcW w:w="2267" w:type="dxa"/>
          </w:tcPr>
          <w:p w14:paraId="023A9ABC" w14:textId="77777777" w:rsidR="0046078A" w:rsidRPr="00F6737B" w:rsidRDefault="0046078A" w:rsidP="00B736CA">
            <w:pPr>
              <w:pStyle w:val="TAL"/>
            </w:pPr>
            <w:r w:rsidRPr="00F6737B">
              <w:t>the value of the C-RNTI of the UE</w:t>
            </w:r>
          </w:p>
        </w:tc>
        <w:tc>
          <w:tcPr>
            <w:tcW w:w="1700" w:type="dxa"/>
          </w:tcPr>
          <w:p w14:paraId="1D4EE003" w14:textId="77777777" w:rsidR="0046078A" w:rsidRPr="00F6737B" w:rsidRDefault="0046078A" w:rsidP="00B736CA">
            <w:pPr>
              <w:pStyle w:val="TAL"/>
            </w:pPr>
          </w:p>
        </w:tc>
        <w:tc>
          <w:tcPr>
            <w:tcW w:w="1133" w:type="dxa"/>
          </w:tcPr>
          <w:p w14:paraId="75F49207" w14:textId="77777777" w:rsidR="0046078A" w:rsidRPr="00F6737B" w:rsidRDefault="0046078A" w:rsidP="00B736CA">
            <w:pPr>
              <w:pStyle w:val="TAL"/>
            </w:pPr>
          </w:p>
        </w:tc>
      </w:tr>
      <w:tr w:rsidR="0046078A" w:rsidRPr="00F6737B" w14:paraId="42A9BF0E" w14:textId="77777777" w:rsidTr="00B736CA">
        <w:tblPrEx>
          <w:tblCellMar>
            <w:top w:w="0" w:type="dxa"/>
            <w:bottom w:w="0" w:type="dxa"/>
          </w:tblCellMar>
        </w:tblPrEx>
        <w:tc>
          <w:tcPr>
            <w:tcW w:w="4535" w:type="dxa"/>
          </w:tcPr>
          <w:p w14:paraId="20E20371" w14:textId="77777777" w:rsidR="0046078A" w:rsidRPr="00F6737B" w:rsidRDefault="0046078A" w:rsidP="00B736CA">
            <w:pPr>
              <w:pStyle w:val="TAL"/>
            </w:pPr>
            <w:r w:rsidRPr="00F6737B">
              <w:t xml:space="preserve">        </w:t>
            </w:r>
            <w:proofErr w:type="spellStart"/>
            <w:r w:rsidRPr="00F6737B">
              <w:t>physCellId</w:t>
            </w:r>
            <w:proofErr w:type="spellEnd"/>
          </w:p>
        </w:tc>
        <w:tc>
          <w:tcPr>
            <w:tcW w:w="2267" w:type="dxa"/>
          </w:tcPr>
          <w:p w14:paraId="19AACFA2" w14:textId="77777777" w:rsidR="0046078A" w:rsidRPr="00F6737B" w:rsidRDefault="0046078A" w:rsidP="00B736CA">
            <w:pPr>
              <w:pStyle w:val="TAL"/>
            </w:pPr>
            <w:proofErr w:type="spellStart"/>
            <w:r w:rsidRPr="00F6737B">
              <w:t>PhysicalCellIdentity</w:t>
            </w:r>
            <w:proofErr w:type="spellEnd"/>
            <w:r w:rsidRPr="00F6737B">
              <w:t xml:space="preserve"> of Cell 2</w:t>
            </w:r>
          </w:p>
        </w:tc>
        <w:tc>
          <w:tcPr>
            <w:tcW w:w="1700" w:type="dxa"/>
          </w:tcPr>
          <w:p w14:paraId="48EC3B90" w14:textId="77777777" w:rsidR="0046078A" w:rsidRPr="00F6737B" w:rsidRDefault="0046078A" w:rsidP="00B736CA">
            <w:pPr>
              <w:pStyle w:val="TAL"/>
            </w:pPr>
          </w:p>
        </w:tc>
        <w:tc>
          <w:tcPr>
            <w:tcW w:w="1133" w:type="dxa"/>
          </w:tcPr>
          <w:p w14:paraId="29B5E89E" w14:textId="77777777" w:rsidR="0046078A" w:rsidRPr="00F6737B" w:rsidRDefault="0046078A" w:rsidP="00B736CA">
            <w:pPr>
              <w:pStyle w:val="TAL"/>
            </w:pPr>
          </w:p>
        </w:tc>
      </w:tr>
      <w:tr w:rsidR="0046078A" w:rsidRPr="00F6737B" w14:paraId="0AEF28B1" w14:textId="77777777" w:rsidTr="00B736CA">
        <w:tblPrEx>
          <w:tblCellMar>
            <w:top w:w="0" w:type="dxa"/>
            <w:bottom w:w="0" w:type="dxa"/>
          </w:tblCellMar>
        </w:tblPrEx>
        <w:tc>
          <w:tcPr>
            <w:tcW w:w="4535" w:type="dxa"/>
          </w:tcPr>
          <w:p w14:paraId="051344C5" w14:textId="77777777" w:rsidR="0046078A" w:rsidRPr="00F6737B" w:rsidRDefault="0046078A" w:rsidP="00B736CA">
            <w:pPr>
              <w:pStyle w:val="TAL"/>
            </w:pPr>
            <w:r w:rsidRPr="00F6737B">
              <w:t xml:space="preserve">        </w:t>
            </w:r>
            <w:proofErr w:type="spellStart"/>
            <w:r w:rsidRPr="00F6737B">
              <w:t>shortMAC</w:t>
            </w:r>
            <w:proofErr w:type="spellEnd"/>
            <w:r w:rsidRPr="00F6737B">
              <w:t>-I</w:t>
            </w:r>
          </w:p>
        </w:tc>
        <w:tc>
          <w:tcPr>
            <w:tcW w:w="2267" w:type="dxa"/>
          </w:tcPr>
          <w:p w14:paraId="4F41F462" w14:textId="77777777" w:rsidR="0046078A" w:rsidRPr="00F6737B" w:rsidRDefault="0046078A" w:rsidP="00B736CA">
            <w:pPr>
              <w:pStyle w:val="TAL"/>
            </w:pPr>
            <w:r w:rsidRPr="00F6737B">
              <w:t>The same value as the 16 least significant bits of the XMAC-I value calculated by SS</w:t>
            </w:r>
          </w:p>
        </w:tc>
        <w:tc>
          <w:tcPr>
            <w:tcW w:w="1700" w:type="dxa"/>
          </w:tcPr>
          <w:p w14:paraId="304943FF" w14:textId="77777777" w:rsidR="0046078A" w:rsidRPr="00F6737B" w:rsidRDefault="0046078A" w:rsidP="00B736CA">
            <w:pPr>
              <w:pStyle w:val="TAL"/>
            </w:pPr>
          </w:p>
        </w:tc>
        <w:tc>
          <w:tcPr>
            <w:tcW w:w="1133" w:type="dxa"/>
          </w:tcPr>
          <w:p w14:paraId="05C252CD" w14:textId="77777777" w:rsidR="0046078A" w:rsidRPr="00F6737B" w:rsidRDefault="0046078A" w:rsidP="00B736CA">
            <w:pPr>
              <w:pStyle w:val="TAL"/>
            </w:pPr>
          </w:p>
        </w:tc>
      </w:tr>
      <w:tr w:rsidR="0046078A" w:rsidRPr="00F6737B" w14:paraId="77E51887" w14:textId="77777777" w:rsidTr="00B736CA">
        <w:tblPrEx>
          <w:tblCellMar>
            <w:top w:w="0" w:type="dxa"/>
            <w:bottom w:w="0" w:type="dxa"/>
          </w:tblCellMar>
        </w:tblPrEx>
        <w:tc>
          <w:tcPr>
            <w:tcW w:w="4535" w:type="dxa"/>
          </w:tcPr>
          <w:p w14:paraId="13F8B3D8" w14:textId="77777777" w:rsidR="0046078A" w:rsidRPr="00F6737B" w:rsidRDefault="0046078A" w:rsidP="00B736CA">
            <w:pPr>
              <w:pStyle w:val="TAL"/>
            </w:pPr>
            <w:r w:rsidRPr="00F6737B">
              <w:t xml:space="preserve">      }</w:t>
            </w:r>
          </w:p>
        </w:tc>
        <w:tc>
          <w:tcPr>
            <w:tcW w:w="2267" w:type="dxa"/>
          </w:tcPr>
          <w:p w14:paraId="47181905" w14:textId="77777777" w:rsidR="0046078A" w:rsidRPr="00F6737B" w:rsidRDefault="0046078A" w:rsidP="00B736CA">
            <w:pPr>
              <w:pStyle w:val="TAL"/>
            </w:pPr>
          </w:p>
        </w:tc>
        <w:tc>
          <w:tcPr>
            <w:tcW w:w="1700" w:type="dxa"/>
          </w:tcPr>
          <w:p w14:paraId="0284AD76" w14:textId="77777777" w:rsidR="0046078A" w:rsidRPr="00F6737B" w:rsidRDefault="0046078A" w:rsidP="00B736CA">
            <w:pPr>
              <w:pStyle w:val="TAL"/>
            </w:pPr>
          </w:p>
        </w:tc>
        <w:tc>
          <w:tcPr>
            <w:tcW w:w="1133" w:type="dxa"/>
          </w:tcPr>
          <w:p w14:paraId="36FF36C6" w14:textId="77777777" w:rsidR="0046078A" w:rsidRPr="00F6737B" w:rsidRDefault="0046078A" w:rsidP="00B736CA">
            <w:pPr>
              <w:pStyle w:val="TAL"/>
            </w:pPr>
          </w:p>
        </w:tc>
      </w:tr>
      <w:tr w:rsidR="0046078A" w:rsidRPr="00F6737B" w14:paraId="01EC20E8" w14:textId="77777777" w:rsidTr="00B736CA">
        <w:tblPrEx>
          <w:tblCellMar>
            <w:top w:w="0" w:type="dxa"/>
            <w:bottom w:w="0" w:type="dxa"/>
          </w:tblCellMar>
        </w:tblPrEx>
        <w:tc>
          <w:tcPr>
            <w:tcW w:w="4535" w:type="dxa"/>
          </w:tcPr>
          <w:p w14:paraId="2AEAF8A4" w14:textId="77777777" w:rsidR="0046078A" w:rsidRPr="00F6737B" w:rsidRDefault="0046078A" w:rsidP="00B736CA">
            <w:pPr>
              <w:pStyle w:val="TAL"/>
            </w:pPr>
            <w:r w:rsidRPr="00F6737B">
              <w:t xml:space="preserve">      </w:t>
            </w:r>
            <w:proofErr w:type="spellStart"/>
            <w:r w:rsidRPr="00F6737B">
              <w:t>reestablishmentCause</w:t>
            </w:r>
            <w:proofErr w:type="spellEnd"/>
          </w:p>
        </w:tc>
        <w:tc>
          <w:tcPr>
            <w:tcW w:w="2267" w:type="dxa"/>
          </w:tcPr>
          <w:p w14:paraId="13518053" w14:textId="77777777" w:rsidR="0046078A" w:rsidRPr="00F6737B" w:rsidRDefault="0046078A" w:rsidP="00B736CA">
            <w:pPr>
              <w:pStyle w:val="TAL"/>
            </w:pPr>
            <w:proofErr w:type="spellStart"/>
            <w:r w:rsidRPr="00F6737B">
              <w:t>otherFailure</w:t>
            </w:r>
            <w:proofErr w:type="spellEnd"/>
          </w:p>
        </w:tc>
        <w:tc>
          <w:tcPr>
            <w:tcW w:w="1700" w:type="dxa"/>
          </w:tcPr>
          <w:p w14:paraId="38B4B456" w14:textId="77777777" w:rsidR="0046078A" w:rsidRPr="00F6737B" w:rsidRDefault="0046078A" w:rsidP="00B736CA">
            <w:pPr>
              <w:pStyle w:val="TAL"/>
            </w:pPr>
          </w:p>
        </w:tc>
        <w:tc>
          <w:tcPr>
            <w:tcW w:w="1133" w:type="dxa"/>
          </w:tcPr>
          <w:p w14:paraId="07772C53" w14:textId="77777777" w:rsidR="0046078A" w:rsidRPr="00F6737B" w:rsidRDefault="0046078A" w:rsidP="00B736CA">
            <w:pPr>
              <w:pStyle w:val="TAL"/>
            </w:pPr>
          </w:p>
        </w:tc>
      </w:tr>
      <w:tr w:rsidR="0046078A" w:rsidRPr="00F6737B" w14:paraId="79D8E6E5" w14:textId="77777777" w:rsidTr="00B736CA">
        <w:tblPrEx>
          <w:tblCellMar>
            <w:top w:w="0" w:type="dxa"/>
            <w:bottom w:w="0" w:type="dxa"/>
          </w:tblCellMar>
        </w:tblPrEx>
        <w:tc>
          <w:tcPr>
            <w:tcW w:w="4535" w:type="dxa"/>
          </w:tcPr>
          <w:p w14:paraId="5AB712F6" w14:textId="77777777" w:rsidR="0046078A" w:rsidRPr="00F6737B" w:rsidRDefault="0046078A" w:rsidP="00B736CA">
            <w:pPr>
              <w:pStyle w:val="TAL"/>
            </w:pPr>
            <w:r w:rsidRPr="00F6737B">
              <w:t xml:space="preserve">    }</w:t>
            </w:r>
          </w:p>
        </w:tc>
        <w:tc>
          <w:tcPr>
            <w:tcW w:w="2267" w:type="dxa"/>
          </w:tcPr>
          <w:p w14:paraId="3C5F476E" w14:textId="77777777" w:rsidR="0046078A" w:rsidRPr="00F6737B" w:rsidRDefault="0046078A" w:rsidP="00B736CA">
            <w:pPr>
              <w:pStyle w:val="TAL"/>
            </w:pPr>
          </w:p>
        </w:tc>
        <w:tc>
          <w:tcPr>
            <w:tcW w:w="1700" w:type="dxa"/>
          </w:tcPr>
          <w:p w14:paraId="2E440C32" w14:textId="77777777" w:rsidR="0046078A" w:rsidRPr="00F6737B" w:rsidRDefault="0046078A" w:rsidP="00B736CA">
            <w:pPr>
              <w:pStyle w:val="TAL"/>
            </w:pPr>
          </w:p>
        </w:tc>
        <w:tc>
          <w:tcPr>
            <w:tcW w:w="1133" w:type="dxa"/>
          </w:tcPr>
          <w:p w14:paraId="0394ADB7" w14:textId="77777777" w:rsidR="0046078A" w:rsidRPr="00F6737B" w:rsidRDefault="0046078A" w:rsidP="00B736CA">
            <w:pPr>
              <w:pStyle w:val="TAL"/>
            </w:pPr>
          </w:p>
        </w:tc>
      </w:tr>
      <w:tr w:rsidR="0046078A" w:rsidRPr="00F6737B" w14:paraId="489BAF92" w14:textId="77777777" w:rsidTr="00B736CA">
        <w:tblPrEx>
          <w:tblCellMar>
            <w:top w:w="0" w:type="dxa"/>
            <w:bottom w:w="0" w:type="dxa"/>
          </w:tblCellMar>
        </w:tblPrEx>
        <w:tc>
          <w:tcPr>
            <w:tcW w:w="4535" w:type="dxa"/>
          </w:tcPr>
          <w:p w14:paraId="111EDFD9" w14:textId="77777777" w:rsidR="0046078A" w:rsidRPr="00F6737B" w:rsidRDefault="0046078A" w:rsidP="00B736CA">
            <w:pPr>
              <w:pStyle w:val="TAL"/>
            </w:pPr>
            <w:r w:rsidRPr="00F6737B">
              <w:t xml:space="preserve">  }</w:t>
            </w:r>
          </w:p>
        </w:tc>
        <w:tc>
          <w:tcPr>
            <w:tcW w:w="2267" w:type="dxa"/>
          </w:tcPr>
          <w:p w14:paraId="687E36A9" w14:textId="77777777" w:rsidR="0046078A" w:rsidRPr="00F6737B" w:rsidRDefault="0046078A" w:rsidP="00B736CA">
            <w:pPr>
              <w:pStyle w:val="TAL"/>
            </w:pPr>
          </w:p>
        </w:tc>
        <w:tc>
          <w:tcPr>
            <w:tcW w:w="1700" w:type="dxa"/>
          </w:tcPr>
          <w:p w14:paraId="4D03DF64" w14:textId="77777777" w:rsidR="0046078A" w:rsidRPr="00F6737B" w:rsidRDefault="0046078A" w:rsidP="00B736CA">
            <w:pPr>
              <w:pStyle w:val="TAL"/>
            </w:pPr>
          </w:p>
        </w:tc>
        <w:tc>
          <w:tcPr>
            <w:tcW w:w="1133" w:type="dxa"/>
          </w:tcPr>
          <w:p w14:paraId="289DCBAF" w14:textId="77777777" w:rsidR="0046078A" w:rsidRPr="00F6737B" w:rsidRDefault="0046078A" w:rsidP="00B736CA">
            <w:pPr>
              <w:pStyle w:val="TAL"/>
            </w:pPr>
          </w:p>
        </w:tc>
      </w:tr>
      <w:tr w:rsidR="0046078A" w:rsidRPr="00F6737B" w14:paraId="707011A4" w14:textId="77777777" w:rsidTr="00B736CA">
        <w:tblPrEx>
          <w:tblCellMar>
            <w:top w:w="0" w:type="dxa"/>
            <w:bottom w:w="0" w:type="dxa"/>
          </w:tblCellMar>
        </w:tblPrEx>
        <w:tc>
          <w:tcPr>
            <w:tcW w:w="4535" w:type="dxa"/>
          </w:tcPr>
          <w:p w14:paraId="17AB5A52" w14:textId="77777777" w:rsidR="0046078A" w:rsidRPr="00F6737B" w:rsidRDefault="0046078A" w:rsidP="00B736CA">
            <w:pPr>
              <w:pStyle w:val="TAL"/>
            </w:pPr>
            <w:r w:rsidRPr="00F6737B">
              <w:t>}</w:t>
            </w:r>
          </w:p>
        </w:tc>
        <w:tc>
          <w:tcPr>
            <w:tcW w:w="2267" w:type="dxa"/>
          </w:tcPr>
          <w:p w14:paraId="23B4ACF2" w14:textId="77777777" w:rsidR="0046078A" w:rsidRPr="00F6737B" w:rsidRDefault="0046078A" w:rsidP="00B736CA">
            <w:pPr>
              <w:pStyle w:val="TAL"/>
            </w:pPr>
          </w:p>
        </w:tc>
        <w:tc>
          <w:tcPr>
            <w:tcW w:w="1700" w:type="dxa"/>
          </w:tcPr>
          <w:p w14:paraId="655B7962" w14:textId="77777777" w:rsidR="0046078A" w:rsidRPr="00F6737B" w:rsidRDefault="0046078A" w:rsidP="00B736CA">
            <w:pPr>
              <w:pStyle w:val="TAL"/>
            </w:pPr>
          </w:p>
        </w:tc>
        <w:tc>
          <w:tcPr>
            <w:tcW w:w="1133" w:type="dxa"/>
          </w:tcPr>
          <w:p w14:paraId="014C8AA8" w14:textId="77777777" w:rsidR="0046078A" w:rsidRPr="00F6737B" w:rsidRDefault="0046078A" w:rsidP="00B736CA">
            <w:pPr>
              <w:pStyle w:val="TAL"/>
            </w:pPr>
          </w:p>
        </w:tc>
      </w:tr>
    </w:tbl>
    <w:p w14:paraId="1661ACC7" w14:textId="77777777" w:rsidR="0046078A" w:rsidRPr="00F6737B" w:rsidRDefault="0046078A" w:rsidP="0046078A"/>
    <w:p w14:paraId="3C2E1866" w14:textId="77777777" w:rsidR="0046078A" w:rsidRPr="00F6737B" w:rsidRDefault="0046078A" w:rsidP="0046078A">
      <w:pPr>
        <w:pStyle w:val="TH"/>
      </w:pPr>
      <w:r w:rsidRPr="00F6737B">
        <w:t xml:space="preserve">Table 8.6.4.5.3.3-7: </w:t>
      </w:r>
      <w:proofErr w:type="spellStart"/>
      <w:r w:rsidRPr="00F6737B">
        <w:rPr>
          <w:i/>
        </w:rPr>
        <w:t>RRCConnectionReestablishmentComplete</w:t>
      </w:r>
      <w:proofErr w:type="spellEnd"/>
      <w:r w:rsidRPr="00F6737B">
        <w:rPr>
          <w:i/>
        </w:rPr>
        <w:t xml:space="preserve"> </w:t>
      </w:r>
      <w:r w:rsidRPr="00F6737B">
        <w:t>(step 12,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78A" w:rsidRPr="00F6737B" w14:paraId="4F4E4C87" w14:textId="77777777" w:rsidTr="00B736CA">
        <w:tblPrEx>
          <w:tblCellMar>
            <w:top w:w="0" w:type="dxa"/>
            <w:bottom w:w="0" w:type="dxa"/>
          </w:tblCellMar>
        </w:tblPrEx>
        <w:tc>
          <w:tcPr>
            <w:tcW w:w="9635" w:type="dxa"/>
            <w:gridSpan w:val="4"/>
          </w:tcPr>
          <w:p w14:paraId="4F6ACD2E" w14:textId="77777777" w:rsidR="0046078A" w:rsidRPr="00F6737B" w:rsidRDefault="0046078A" w:rsidP="00B736CA">
            <w:pPr>
              <w:pStyle w:val="TAL"/>
            </w:pPr>
            <w:r w:rsidRPr="00F6737B">
              <w:t>Derivation Path: 36.508, Table 4.6.1-11</w:t>
            </w:r>
          </w:p>
        </w:tc>
      </w:tr>
      <w:tr w:rsidR="0046078A" w:rsidRPr="00F6737B" w14:paraId="78401C6A" w14:textId="77777777" w:rsidTr="00B736CA">
        <w:tblPrEx>
          <w:tblCellMar>
            <w:top w:w="0" w:type="dxa"/>
            <w:bottom w:w="0" w:type="dxa"/>
          </w:tblCellMar>
        </w:tblPrEx>
        <w:tc>
          <w:tcPr>
            <w:tcW w:w="4535" w:type="dxa"/>
          </w:tcPr>
          <w:p w14:paraId="09DAC9B0" w14:textId="77777777" w:rsidR="0046078A" w:rsidRPr="00F6737B" w:rsidRDefault="0046078A" w:rsidP="00B736CA">
            <w:pPr>
              <w:pStyle w:val="TAH"/>
            </w:pPr>
            <w:r w:rsidRPr="00F6737B">
              <w:t>Information Element</w:t>
            </w:r>
          </w:p>
        </w:tc>
        <w:tc>
          <w:tcPr>
            <w:tcW w:w="2267" w:type="dxa"/>
          </w:tcPr>
          <w:p w14:paraId="297814F8" w14:textId="77777777" w:rsidR="0046078A" w:rsidRPr="00F6737B" w:rsidRDefault="0046078A" w:rsidP="00B736CA">
            <w:pPr>
              <w:pStyle w:val="TAH"/>
            </w:pPr>
            <w:r w:rsidRPr="00F6737B">
              <w:t>Value/remark</w:t>
            </w:r>
          </w:p>
        </w:tc>
        <w:tc>
          <w:tcPr>
            <w:tcW w:w="1700" w:type="dxa"/>
          </w:tcPr>
          <w:p w14:paraId="7EC93220" w14:textId="77777777" w:rsidR="0046078A" w:rsidRPr="00F6737B" w:rsidRDefault="0046078A" w:rsidP="00B736CA">
            <w:pPr>
              <w:pStyle w:val="TAH"/>
            </w:pPr>
            <w:r w:rsidRPr="00F6737B">
              <w:t>Comment</w:t>
            </w:r>
          </w:p>
        </w:tc>
        <w:tc>
          <w:tcPr>
            <w:tcW w:w="1133" w:type="dxa"/>
          </w:tcPr>
          <w:p w14:paraId="0794F322" w14:textId="77777777" w:rsidR="0046078A" w:rsidRPr="00F6737B" w:rsidRDefault="0046078A" w:rsidP="00B736CA">
            <w:pPr>
              <w:pStyle w:val="TAH"/>
            </w:pPr>
            <w:r w:rsidRPr="00F6737B">
              <w:t>Condition</w:t>
            </w:r>
          </w:p>
        </w:tc>
      </w:tr>
      <w:tr w:rsidR="0046078A" w:rsidRPr="00F6737B" w14:paraId="185327B4" w14:textId="77777777" w:rsidTr="00B736CA">
        <w:tblPrEx>
          <w:tblCellMar>
            <w:top w:w="0" w:type="dxa"/>
            <w:bottom w:w="0" w:type="dxa"/>
          </w:tblCellMar>
        </w:tblPrEx>
        <w:tc>
          <w:tcPr>
            <w:tcW w:w="4535" w:type="dxa"/>
          </w:tcPr>
          <w:p w14:paraId="4E8F1022" w14:textId="77777777" w:rsidR="0046078A" w:rsidRPr="00F6737B" w:rsidRDefault="0046078A" w:rsidP="00B736CA">
            <w:pPr>
              <w:pStyle w:val="TAL"/>
            </w:pPr>
            <w:proofErr w:type="spellStart"/>
            <w:proofErr w:type="gramStart"/>
            <w:r w:rsidRPr="00F6737B">
              <w:t>RRCConnectionReestablishmentComplete</w:t>
            </w:r>
            <w:proofErr w:type="spellEnd"/>
            <w:r w:rsidRPr="00F6737B">
              <w:t xml:space="preserve"> ::=</w:t>
            </w:r>
            <w:proofErr w:type="gramEnd"/>
            <w:r w:rsidRPr="00F6737B">
              <w:t xml:space="preserve"> SEQUENCE {</w:t>
            </w:r>
          </w:p>
        </w:tc>
        <w:tc>
          <w:tcPr>
            <w:tcW w:w="2267" w:type="dxa"/>
          </w:tcPr>
          <w:p w14:paraId="616ACB7B" w14:textId="77777777" w:rsidR="0046078A" w:rsidRPr="00F6737B" w:rsidRDefault="0046078A" w:rsidP="00B736CA">
            <w:pPr>
              <w:pStyle w:val="TAL"/>
            </w:pPr>
          </w:p>
        </w:tc>
        <w:tc>
          <w:tcPr>
            <w:tcW w:w="1700" w:type="dxa"/>
          </w:tcPr>
          <w:p w14:paraId="590D136F" w14:textId="77777777" w:rsidR="0046078A" w:rsidRPr="00F6737B" w:rsidRDefault="0046078A" w:rsidP="00B736CA">
            <w:pPr>
              <w:pStyle w:val="TAL"/>
            </w:pPr>
          </w:p>
        </w:tc>
        <w:tc>
          <w:tcPr>
            <w:tcW w:w="1133" w:type="dxa"/>
          </w:tcPr>
          <w:p w14:paraId="65AF7CC9" w14:textId="77777777" w:rsidR="0046078A" w:rsidRPr="00F6737B" w:rsidRDefault="0046078A" w:rsidP="00B736CA">
            <w:pPr>
              <w:pStyle w:val="TAL"/>
            </w:pPr>
          </w:p>
        </w:tc>
      </w:tr>
      <w:tr w:rsidR="0046078A" w:rsidRPr="00F6737B" w14:paraId="05136C1F" w14:textId="77777777" w:rsidTr="00B736CA">
        <w:tblPrEx>
          <w:tblCellMar>
            <w:top w:w="0" w:type="dxa"/>
            <w:bottom w:w="0" w:type="dxa"/>
          </w:tblCellMar>
        </w:tblPrEx>
        <w:tc>
          <w:tcPr>
            <w:tcW w:w="4535" w:type="dxa"/>
          </w:tcPr>
          <w:p w14:paraId="4926E175" w14:textId="77777777" w:rsidR="0046078A" w:rsidRPr="00F6737B" w:rsidRDefault="0046078A" w:rsidP="00B736CA">
            <w:pPr>
              <w:pStyle w:val="TAL"/>
            </w:pPr>
            <w:r w:rsidRPr="00F6737B">
              <w:t xml:space="preserve">  </w:t>
            </w:r>
            <w:proofErr w:type="spellStart"/>
            <w:r w:rsidRPr="00F6737B">
              <w:t>criticalExtensions</w:t>
            </w:r>
            <w:proofErr w:type="spellEnd"/>
            <w:r w:rsidRPr="00F6737B">
              <w:t xml:space="preserve"> CHOICE {</w:t>
            </w:r>
          </w:p>
        </w:tc>
        <w:tc>
          <w:tcPr>
            <w:tcW w:w="2267" w:type="dxa"/>
          </w:tcPr>
          <w:p w14:paraId="73A420C4" w14:textId="77777777" w:rsidR="0046078A" w:rsidRPr="00F6737B" w:rsidRDefault="0046078A" w:rsidP="00B736CA">
            <w:pPr>
              <w:pStyle w:val="TAL"/>
            </w:pPr>
          </w:p>
        </w:tc>
        <w:tc>
          <w:tcPr>
            <w:tcW w:w="1700" w:type="dxa"/>
          </w:tcPr>
          <w:p w14:paraId="7A89E22E" w14:textId="77777777" w:rsidR="0046078A" w:rsidRPr="00F6737B" w:rsidRDefault="0046078A" w:rsidP="00B736CA">
            <w:pPr>
              <w:pStyle w:val="TAL"/>
            </w:pPr>
          </w:p>
        </w:tc>
        <w:tc>
          <w:tcPr>
            <w:tcW w:w="1133" w:type="dxa"/>
          </w:tcPr>
          <w:p w14:paraId="16B6FCF8" w14:textId="77777777" w:rsidR="0046078A" w:rsidRPr="00F6737B" w:rsidRDefault="0046078A" w:rsidP="00B736CA">
            <w:pPr>
              <w:pStyle w:val="TAL"/>
            </w:pPr>
          </w:p>
        </w:tc>
      </w:tr>
      <w:tr w:rsidR="0046078A" w:rsidRPr="00F6737B" w14:paraId="42ACCBFD" w14:textId="77777777" w:rsidTr="00B736CA">
        <w:tblPrEx>
          <w:tblCellMar>
            <w:top w:w="0" w:type="dxa"/>
            <w:bottom w:w="0" w:type="dxa"/>
          </w:tblCellMar>
        </w:tblPrEx>
        <w:tc>
          <w:tcPr>
            <w:tcW w:w="4535" w:type="dxa"/>
          </w:tcPr>
          <w:p w14:paraId="55279350" w14:textId="77777777" w:rsidR="0046078A" w:rsidRPr="00F6737B" w:rsidRDefault="0046078A" w:rsidP="00B736CA">
            <w:pPr>
              <w:pStyle w:val="TAL"/>
            </w:pPr>
            <w:r w:rsidRPr="00F6737B">
              <w:t xml:space="preserve">    rrcConnectionReestablishmentComplete-r8 = SEQUENCE {</w:t>
            </w:r>
          </w:p>
        </w:tc>
        <w:tc>
          <w:tcPr>
            <w:tcW w:w="2267" w:type="dxa"/>
          </w:tcPr>
          <w:p w14:paraId="6A4B4AC9" w14:textId="77777777" w:rsidR="0046078A" w:rsidRPr="00F6737B" w:rsidRDefault="0046078A" w:rsidP="00B736CA">
            <w:pPr>
              <w:pStyle w:val="TAL"/>
            </w:pPr>
          </w:p>
        </w:tc>
        <w:tc>
          <w:tcPr>
            <w:tcW w:w="1700" w:type="dxa"/>
          </w:tcPr>
          <w:p w14:paraId="65810258" w14:textId="77777777" w:rsidR="0046078A" w:rsidRPr="00F6737B" w:rsidRDefault="0046078A" w:rsidP="00B736CA">
            <w:pPr>
              <w:pStyle w:val="TAL"/>
            </w:pPr>
          </w:p>
        </w:tc>
        <w:tc>
          <w:tcPr>
            <w:tcW w:w="1133" w:type="dxa"/>
          </w:tcPr>
          <w:p w14:paraId="2143D771" w14:textId="77777777" w:rsidR="0046078A" w:rsidRPr="00F6737B" w:rsidRDefault="0046078A" w:rsidP="00B736CA">
            <w:pPr>
              <w:pStyle w:val="TAL"/>
            </w:pPr>
          </w:p>
        </w:tc>
      </w:tr>
      <w:tr w:rsidR="0046078A" w:rsidRPr="00F6737B" w14:paraId="7CDDD3B5" w14:textId="77777777" w:rsidTr="00B736CA">
        <w:tblPrEx>
          <w:tblCellMar>
            <w:top w:w="0" w:type="dxa"/>
            <w:bottom w:w="0" w:type="dxa"/>
          </w:tblCellMar>
        </w:tblPrEx>
        <w:tc>
          <w:tcPr>
            <w:tcW w:w="4535" w:type="dxa"/>
          </w:tcPr>
          <w:p w14:paraId="7A1A7CC0" w14:textId="77777777" w:rsidR="0046078A" w:rsidRPr="00F6737B" w:rsidRDefault="0046078A" w:rsidP="00B736CA">
            <w:pPr>
              <w:pStyle w:val="TAL"/>
            </w:pPr>
            <w:r w:rsidRPr="00F6737B">
              <w:t xml:space="preserve">      nonCriticalExtension SEQUENCE {</w:t>
            </w:r>
          </w:p>
        </w:tc>
        <w:tc>
          <w:tcPr>
            <w:tcW w:w="2267" w:type="dxa"/>
          </w:tcPr>
          <w:p w14:paraId="6530DBC4" w14:textId="77777777" w:rsidR="0046078A" w:rsidRPr="00F6737B" w:rsidRDefault="0046078A" w:rsidP="00B736CA">
            <w:pPr>
              <w:pStyle w:val="TAL"/>
            </w:pPr>
          </w:p>
        </w:tc>
        <w:tc>
          <w:tcPr>
            <w:tcW w:w="1700" w:type="dxa"/>
          </w:tcPr>
          <w:p w14:paraId="1E6BDE86" w14:textId="77777777" w:rsidR="0046078A" w:rsidRPr="00F6737B" w:rsidRDefault="0046078A" w:rsidP="00B736CA">
            <w:pPr>
              <w:pStyle w:val="TAL"/>
            </w:pPr>
          </w:p>
        </w:tc>
        <w:tc>
          <w:tcPr>
            <w:tcW w:w="1133" w:type="dxa"/>
          </w:tcPr>
          <w:p w14:paraId="2B4478DF" w14:textId="77777777" w:rsidR="0046078A" w:rsidRPr="00F6737B" w:rsidRDefault="0046078A" w:rsidP="00B736CA">
            <w:pPr>
              <w:pStyle w:val="TAL"/>
            </w:pPr>
          </w:p>
        </w:tc>
      </w:tr>
      <w:tr w:rsidR="0046078A" w:rsidRPr="00F6737B" w14:paraId="5A61A03D" w14:textId="77777777" w:rsidTr="00B736CA">
        <w:tblPrEx>
          <w:tblCellMar>
            <w:top w:w="0" w:type="dxa"/>
            <w:bottom w:w="0" w:type="dxa"/>
          </w:tblCellMar>
        </w:tblPrEx>
        <w:tc>
          <w:tcPr>
            <w:tcW w:w="4535" w:type="dxa"/>
          </w:tcPr>
          <w:p w14:paraId="650FB8A5" w14:textId="77777777" w:rsidR="0046078A" w:rsidRPr="00F6737B" w:rsidRDefault="0046078A" w:rsidP="00B736CA">
            <w:pPr>
              <w:pStyle w:val="TAL"/>
            </w:pPr>
            <w:r w:rsidRPr="00F6737B">
              <w:t xml:space="preserve">        rlf-InfoAvailable-r9</w:t>
            </w:r>
          </w:p>
        </w:tc>
        <w:tc>
          <w:tcPr>
            <w:tcW w:w="2267" w:type="dxa"/>
          </w:tcPr>
          <w:p w14:paraId="272B6F61" w14:textId="77777777" w:rsidR="0046078A" w:rsidRPr="00F6737B" w:rsidRDefault="0046078A" w:rsidP="00B736CA">
            <w:pPr>
              <w:pStyle w:val="TAL"/>
            </w:pPr>
            <w:r w:rsidRPr="00F6737B">
              <w:t>true</w:t>
            </w:r>
          </w:p>
        </w:tc>
        <w:tc>
          <w:tcPr>
            <w:tcW w:w="1700" w:type="dxa"/>
          </w:tcPr>
          <w:p w14:paraId="485CA31F" w14:textId="77777777" w:rsidR="0046078A" w:rsidRPr="00F6737B" w:rsidRDefault="0046078A" w:rsidP="00B736CA">
            <w:pPr>
              <w:pStyle w:val="TAL"/>
            </w:pPr>
          </w:p>
        </w:tc>
        <w:tc>
          <w:tcPr>
            <w:tcW w:w="1133" w:type="dxa"/>
          </w:tcPr>
          <w:p w14:paraId="24EAAFA9" w14:textId="77777777" w:rsidR="0046078A" w:rsidRPr="00F6737B" w:rsidRDefault="0046078A" w:rsidP="00B736CA">
            <w:pPr>
              <w:pStyle w:val="TAL"/>
              <w:rPr>
                <w:lang w:eastAsia="en-US"/>
              </w:rPr>
            </w:pPr>
          </w:p>
        </w:tc>
      </w:tr>
      <w:tr w:rsidR="0046078A" w:rsidRPr="00F6737B" w14:paraId="51CA3748" w14:textId="77777777" w:rsidTr="00B736CA">
        <w:tblPrEx>
          <w:tblCellMar>
            <w:top w:w="0" w:type="dxa"/>
            <w:bottom w:w="0" w:type="dxa"/>
          </w:tblCellMar>
        </w:tblPrEx>
        <w:tc>
          <w:tcPr>
            <w:tcW w:w="4535" w:type="dxa"/>
          </w:tcPr>
          <w:p w14:paraId="6E4D26B0" w14:textId="77777777" w:rsidR="0046078A" w:rsidRPr="00F6737B" w:rsidRDefault="0046078A" w:rsidP="00B736CA">
            <w:pPr>
              <w:pStyle w:val="TAL"/>
              <w:rPr>
                <w:lang w:eastAsia="en-US"/>
              </w:rPr>
            </w:pPr>
            <w:r w:rsidRPr="00F6737B">
              <w:rPr>
                <w:lang w:eastAsia="en-US"/>
              </w:rPr>
              <w:t xml:space="preserve">        nonCriticalExtension</w:t>
            </w:r>
          </w:p>
        </w:tc>
        <w:tc>
          <w:tcPr>
            <w:tcW w:w="2267" w:type="dxa"/>
          </w:tcPr>
          <w:p w14:paraId="20D228AC" w14:textId="77777777" w:rsidR="0046078A" w:rsidRPr="00F6737B" w:rsidRDefault="0046078A" w:rsidP="00B736CA">
            <w:pPr>
              <w:pStyle w:val="TAL"/>
            </w:pPr>
            <w:r w:rsidRPr="00F6737B">
              <w:t>Not present or any allowed value</w:t>
            </w:r>
          </w:p>
        </w:tc>
        <w:tc>
          <w:tcPr>
            <w:tcW w:w="1700" w:type="dxa"/>
          </w:tcPr>
          <w:p w14:paraId="396F1657" w14:textId="77777777" w:rsidR="0046078A" w:rsidRPr="00F6737B" w:rsidRDefault="0046078A" w:rsidP="00B736CA">
            <w:pPr>
              <w:pStyle w:val="TAL"/>
              <w:rPr>
                <w:lang w:eastAsia="en-US"/>
              </w:rPr>
            </w:pPr>
          </w:p>
        </w:tc>
        <w:tc>
          <w:tcPr>
            <w:tcW w:w="1133" w:type="dxa"/>
          </w:tcPr>
          <w:p w14:paraId="75B8E8DC" w14:textId="77777777" w:rsidR="0046078A" w:rsidRPr="00F6737B" w:rsidRDefault="0046078A" w:rsidP="00B736CA">
            <w:pPr>
              <w:pStyle w:val="TAL"/>
              <w:rPr>
                <w:lang w:eastAsia="en-US"/>
              </w:rPr>
            </w:pPr>
          </w:p>
        </w:tc>
      </w:tr>
      <w:tr w:rsidR="0046078A" w:rsidRPr="00F6737B" w14:paraId="79EEEA0A" w14:textId="77777777" w:rsidTr="00B736CA">
        <w:tblPrEx>
          <w:tblCellMar>
            <w:top w:w="0" w:type="dxa"/>
            <w:bottom w:w="0" w:type="dxa"/>
          </w:tblCellMar>
        </w:tblPrEx>
        <w:tc>
          <w:tcPr>
            <w:tcW w:w="4535" w:type="dxa"/>
          </w:tcPr>
          <w:p w14:paraId="55B7ACA2" w14:textId="77777777" w:rsidR="0046078A" w:rsidRPr="00F6737B" w:rsidRDefault="0046078A" w:rsidP="00B736CA">
            <w:pPr>
              <w:pStyle w:val="TAL"/>
              <w:rPr>
                <w:lang w:eastAsia="en-US"/>
              </w:rPr>
            </w:pPr>
            <w:r w:rsidRPr="00F6737B">
              <w:rPr>
                <w:lang w:eastAsia="en-US"/>
              </w:rPr>
              <w:t xml:space="preserve">      }</w:t>
            </w:r>
          </w:p>
        </w:tc>
        <w:tc>
          <w:tcPr>
            <w:tcW w:w="2267" w:type="dxa"/>
          </w:tcPr>
          <w:p w14:paraId="026696C6" w14:textId="77777777" w:rsidR="0046078A" w:rsidRPr="00F6737B" w:rsidRDefault="0046078A" w:rsidP="00B736CA">
            <w:pPr>
              <w:pStyle w:val="TAL"/>
              <w:rPr>
                <w:lang w:eastAsia="en-US"/>
              </w:rPr>
            </w:pPr>
          </w:p>
        </w:tc>
        <w:tc>
          <w:tcPr>
            <w:tcW w:w="1700" w:type="dxa"/>
          </w:tcPr>
          <w:p w14:paraId="34B2EE31" w14:textId="77777777" w:rsidR="0046078A" w:rsidRPr="00F6737B" w:rsidRDefault="0046078A" w:rsidP="00B736CA">
            <w:pPr>
              <w:pStyle w:val="TAL"/>
              <w:rPr>
                <w:lang w:eastAsia="en-US"/>
              </w:rPr>
            </w:pPr>
          </w:p>
        </w:tc>
        <w:tc>
          <w:tcPr>
            <w:tcW w:w="1133" w:type="dxa"/>
          </w:tcPr>
          <w:p w14:paraId="4F68937C" w14:textId="77777777" w:rsidR="0046078A" w:rsidRPr="00F6737B" w:rsidRDefault="0046078A" w:rsidP="00B736CA">
            <w:pPr>
              <w:pStyle w:val="TAL"/>
              <w:rPr>
                <w:lang w:eastAsia="en-US"/>
              </w:rPr>
            </w:pPr>
          </w:p>
        </w:tc>
      </w:tr>
      <w:tr w:rsidR="0046078A" w:rsidRPr="00F6737B" w14:paraId="3E954A31" w14:textId="77777777" w:rsidTr="00B736CA">
        <w:tblPrEx>
          <w:tblCellMar>
            <w:top w:w="0" w:type="dxa"/>
            <w:bottom w:w="0" w:type="dxa"/>
          </w:tblCellMar>
        </w:tblPrEx>
        <w:tc>
          <w:tcPr>
            <w:tcW w:w="4535" w:type="dxa"/>
          </w:tcPr>
          <w:p w14:paraId="5D957459" w14:textId="77777777" w:rsidR="0046078A" w:rsidRPr="00F6737B" w:rsidRDefault="0046078A" w:rsidP="00B736CA">
            <w:pPr>
              <w:pStyle w:val="TAL"/>
            </w:pPr>
            <w:r w:rsidRPr="00F6737B">
              <w:t xml:space="preserve">    }</w:t>
            </w:r>
          </w:p>
        </w:tc>
        <w:tc>
          <w:tcPr>
            <w:tcW w:w="2267" w:type="dxa"/>
          </w:tcPr>
          <w:p w14:paraId="499D57C4" w14:textId="77777777" w:rsidR="0046078A" w:rsidRPr="00F6737B" w:rsidRDefault="0046078A" w:rsidP="00B736CA">
            <w:pPr>
              <w:pStyle w:val="TAL"/>
            </w:pPr>
          </w:p>
        </w:tc>
        <w:tc>
          <w:tcPr>
            <w:tcW w:w="1700" w:type="dxa"/>
          </w:tcPr>
          <w:p w14:paraId="343CE773" w14:textId="77777777" w:rsidR="0046078A" w:rsidRPr="00F6737B" w:rsidRDefault="0046078A" w:rsidP="00B736CA">
            <w:pPr>
              <w:pStyle w:val="TAL"/>
            </w:pPr>
          </w:p>
        </w:tc>
        <w:tc>
          <w:tcPr>
            <w:tcW w:w="1133" w:type="dxa"/>
          </w:tcPr>
          <w:p w14:paraId="1F87FA2D" w14:textId="77777777" w:rsidR="0046078A" w:rsidRPr="00F6737B" w:rsidRDefault="0046078A" w:rsidP="00B736CA">
            <w:pPr>
              <w:pStyle w:val="TAL"/>
            </w:pPr>
          </w:p>
        </w:tc>
      </w:tr>
      <w:tr w:rsidR="0046078A" w:rsidRPr="00F6737B" w14:paraId="23E05E96" w14:textId="77777777" w:rsidTr="00B736CA">
        <w:tblPrEx>
          <w:tblCellMar>
            <w:top w:w="0" w:type="dxa"/>
            <w:bottom w:w="0" w:type="dxa"/>
          </w:tblCellMar>
        </w:tblPrEx>
        <w:tc>
          <w:tcPr>
            <w:tcW w:w="4535" w:type="dxa"/>
          </w:tcPr>
          <w:p w14:paraId="004C1C56" w14:textId="77777777" w:rsidR="0046078A" w:rsidRPr="00F6737B" w:rsidRDefault="0046078A" w:rsidP="00B736CA">
            <w:pPr>
              <w:pStyle w:val="TAL"/>
            </w:pPr>
            <w:r w:rsidRPr="00F6737B">
              <w:t xml:space="preserve">  }</w:t>
            </w:r>
          </w:p>
        </w:tc>
        <w:tc>
          <w:tcPr>
            <w:tcW w:w="2267" w:type="dxa"/>
          </w:tcPr>
          <w:p w14:paraId="02E7BD41" w14:textId="77777777" w:rsidR="0046078A" w:rsidRPr="00F6737B" w:rsidRDefault="0046078A" w:rsidP="00B736CA">
            <w:pPr>
              <w:pStyle w:val="TAL"/>
            </w:pPr>
          </w:p>
        </w:tc>
        <w:tc>
          <w:tcPr>
            <w:tcW w:w="1700" w:type="dxa"/>
          </w:tcPr>
          <w:p w14:paraId="0F5407F6" w14:textId="77777777" w:rsidR="0046078A" w:rsidRPr="00F6737B" w:rsidRDefault="0046078A" w:rsidP="00B736CA">
            <w:pPr>
              <w:pStyle w:val="TAL"/>
            </w:pPr>
          </w:p>
        </w:tc>
        <w:tc>
          <w:tcPr>
            <w:tcW w:w="1133" w:type="dxa"/>
          </w:tcPr>
          <w:p w14:paraId="25C223B3" w14:textId="77777777" w:rsidR="0046078A" w:rsidRPr="00F6737B" w:rsidRDefault="0046078A" w:rsidP="00B736CA">
            <w:pPr>
              <w:pStyle w:val="TAL"/>
            </w:pPr>
          </w:p>
        </w:tc>
      </w:tr>
      <w:tr w:rsidR="0046078A" w:rsidRPr="00F6737B" w14:paraId="5193A376" w14:textId="77777777" w:rsidTr="00B736CA">
        <w:tblPrEx>
          <w:tblCellMar>
            <w:top w:w="0" w:type="dxa"/>
            <w:bottom w:w="0" w:type="dxa"/>
          </w:tblCellMar>
        </w:tblPrEx>
        <w:tc>
          <w:tcPr>
            <w:tcW w:w="4535" w:type="dxa"/>
          </w:tcPr>
          <w:p w14:paraId="7199666F" w14:textId="77777777" w:rsidR="0046078A" w:rsidRPr="00F6737B" w:rsidRDefault="0046078A" w:rsidP="00B736CA">
            <w:pPr>
              <w:pStyle w:val="TAL"/>
            </w:pPr>
            <w:r w:rsidRPr="00F6737B">
              <w:t>}</w:t>
            </w:r>
          </w:p>
        </w:tc>
        <w:tc>
          <w:tcPr>
            <w:tcW w:w="2267" w:type="dxa"/>
          </w:tcPr>
          <w:p w14:paraId="24FBB2E4" w14:textId="77777777" w:rsidR="0046078A" w:rsidRPr="00F6737B" w:rsidRDefault="0046078A" w:rsidP="00B736CA">
            <w:pPr>
              <w:pStyle w:val="TAL"/>
            </w:pPr>
          </w:p>
        </w:tc>
        <w:tc>
          <w:tcPr>
            <w:tcW w:w="1700" w:type="dxa"/>
          </w:tcPr>
          <w:p w14:paraId="670A88C0" w14:textId="77777777" w:rsidR="0046078A" w:rsidRPr="00F6737B" w:rsidRDefault="0046078A" w:rsidP="00B736CA">
            <w:pPr>
              <w:pStyle w:val="TAL"/>
            </w:pPr>
          </w:p>
        </w:tc>
        <w:tc>
          <w:tcPr>
            <w:tcW w:w="1133" w:type="dxa"/>
          </w:tcPr>
          <w:p w14:paraId="1A2D293C" w14:textId="77777777" w:rsidR="0046078A" w:rsidRPr="00F6737B" w:rsidRDefault="0046078A" w:rsidP="00B736CA">
            <w:pPr>
              <w:pStyle w:val="TAL"/>
            </w:pPr>
          </w:p>
        </w:tc>
      </w:tr>
    </w:tbl>
    <w:p w14:paraId="27F2B658" w14:textId="77777777" w:rsidR="0046078A" w:rsidRPr="00F6737B" w:rsidRDefault="0046078A" w:rsidP="0046078A"/>
    <w:p w14:paraId="254A0498" w14:textId="77777777" w:rsidR="0046078A" w:rsidRPr="00F6737B" w:rsidRDefault="0046078A" w:rsidP="0046078A">
      <w:pPr>
        <w:pStyle w:val="TH"/>
      </w:pPr>
      <w:r w:rsidRPr="00F6737B">
        <w:t xml:space="preserve">Table 8.6.4.5.3.3-8: </w:t>
      </w:r>
      <w:r w:rsidRPr="00F6737B">
        <w:rPr>
          <w:i/>
        </w:rPr>
        <w:t xml:space="preserve">RRCConnectionReconfiguration </w:t>
      </w:r>
      <w:r w:rsidRPr="00F6737B">
        <w:t>(step 13,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78A" w:rsidRPr="00F6737B" w14:paraId="259C38CB" w14:textId="77777777" w:rsidTr="00B736CA">
        <w:tblPrEx>
          <w:tblCellMar>
            <w:top w:w="0" w:type="dxa"/>
            <w:bottom w:w="0" w:type="dxa"/>
          </w:tblCellMar>
        </w:tblPrEx>
        <w:tc>
          <w:tcPr>
            <w:tcW w:w="9635" w:type="dxa"/>
            <w:gridSpan w:val="4"/>
          </w:tcPr>
          <w:p w14:paraId="239EFEA8" w14:textId="77777777" w:rsidR="0046078A" w:rsidRPr="00F6737B" w:rsidRDefault="0046078A" w:rsidP="00B736CA">
            <w:pPr>
              <w:pStyle w:val="TAL"/>
            </w:pPr>
            <w:r w:rsidRPr="00F6737B">
              <w:t>Derivation Path: 36.508, Table 4.6.1-8</w:t>
            </w:r>
          </w:p>
        </w:tc>
      </w:tr>
      <w:tr w:rsidR="0046078A" w:rsidRPr="00F6737B" w14:paraId="794D426A" w14:textId="77777777" w:rsidTr="00B736CA">
        <w:tblPrEx>
          <w:tblCellMar>
            <w:top w:w="0" w:type="dxa"/>
            <w:bottom w:w="0" w:type="dxa"/>
          </w:tblCellMar>
        </w:tblPrEx>
        <w:tc>
          <w:tcPr>
            <w:tcW w:w="4535" w:type="dxa"/>
          </w:tcPr>
          <w:p w14:paraId="753B7B57" w14:textId="77777777" w:rsidR="0046078A" w:rsidRPr="00F6737B" w:rsidRDefault="0046078A" w:rsidP="00B736CA">
            <w:pPr>
              <w:pStyle w:val="TAH"/>
            </w:pPr>
            <w:r w:rsidRPr="00F6737B">
              <w:t>Information Element</w:t>
            </w:r>
          </w:p>
        </w:tc>
        <w:tc>
          <w:tcPr>
            <w:tcW w:w="2267" w:type="dxa"/>
          </w:tcPr>
          <w:p w14:paraId="05F7B045" w14:textId="77777777" w:rsidR="0046078A" w:rsidRPr="00F6737B" w:rsidRDefault="0046078A" w:rsidP="00B736CA">
            <w:pPr>
              <w:pStyle w:val="TAH"/>
            </w:pPr>
            <w:r w:rsidRPr="00F6737B">
              <w:t>Value/remark</w:t>
            </w:r>
          </w:p>
        </w:tc>
        <w:tc>
          <w:tcPr>
            <w:tcW w:w="1700" w:type="dxa"/>
          </w:tcPr>
          <w:p w14:paraId="0A31FDB1" w14:textId="77777777" w:rsidR="0046078A" w:rsidRPr="00F6737B" w:rsidRDefault="0046078A" w:rsidP="00B736CA">
            <w:pPr>
              <w:pStyle w:val="TAH"/>
            </w:pPr>
            <w:r w:rsidRPr="00F6737B">
              <w:t>Comment</w:t>
            </w:r>
          </w:p>
        </w:tc>
        <w:tc>
          <w:tcPr>
            <w:tcW w:w="1133" w:type="dxa"/>
          </w:tcPr>
          <w:p w14:paraId="3ADE32BD" w14:textId="77777777" w:rsidR="0046078A" w:rsidRPr="00F6737B" w:rsidRDefault="0046078A" w:rsidP="00B736CA">
            <w:pPr>
              <w:pStyle w:val="TAH"/>
            </w:pPr>
            <w:r w:rsidRPr="00F6737B">
              <w:t>Condition</w:t>
            </w:r>
          </w:p>
        </w:tc>
      </w:tr>
      <w:tr w:rsidR="0046078A" w:rsidRPr="00F6737B" w14:paraId="7C059F0E" w14:textId="77777777" w:rsidTr="00B736CA">
        <w:tblPrEx>
          <w:tblCellMar>
            <w:top w:w="0" w:type="dxa"/>
            <w:bottom w:w="0" w:type="dxa"/>
          </w:tblCellMar>
        </w:tblPrEx>
        <w:tc>
          <w:tcPr>
            <w:tcW w:w="4535" w:type="dxa"/>
          </w:tcPr>
          <w:p w14:paraId="23F9E0D5" w14:textId="77777777" w:rsidR="0046078A" w:rsidRPr="00F6737B" w:rsidRDefault="0046078A" w:rsidP="00B736CA">
            <w:pPr>
              <w:pStyle w:val="TAL"/>
            </w:pPr>
            <w:proofErr w:type="gramStart"/>
            <w:r w:rsidRPr="00F6737B">
              <w:t>RRCConnectionReconfiguration ::=</w:t>
            </w:r>
            <w:proofErr w:type="gramEnd"/>
            <w:r w:rsidRPr="00F6737B">
              <w:t xml:space="preserve"> SEQUENCE {</w:t>
            </w:r>
          </w:p>
        </w:tc>
        <w:tc>
          <w:tcPr>
            <w:tcW w:w="2267" w:type="dxa"/>
          </w:tcPr>
          <w:p w14:paraId="44331CD3" w14:textId="77777777" w:rsidR="0046078A" w:rsidRPr="00F6737B" w:rsidRDefault="0046078A" w:rsidP="00B736CA">
            <w:pPr>
              <w:pStyle w:val="TAL"/>
            </w:pPr>
          </w:p>
        </w:tc>
        <w:tc>
          <w:tcPr>
            <w:tcW w:w="1700" w:type="dxa"/>
          </w:tcPr>
          <w:p w14:paraId="77E5B57F" w14:textId="77777777" w:rsidR="0046078A" w:rsidRPr="00F6737B" w:rsidRDefault="0046078A" w:rsidP="00B736CA">
            <w:pPr>
              <w:pStyle w:val="TAL"/>
            </w:pPr>
          </w:p>
        </w:tc>
        <w:tc>
          <w:tcPr>
            <w:tcW w:w="1133" w:type="dxa"/>
          </w:tcPr>
          <w:p w14:paraId="4270CA17" w14:textId="77777777" w:rsidR="0046078A" w:rsidRPr="00F6737B" w:rsidRDefault="0046078A" w:rsidP="00B736CA">
            <w:pPr>
              <w:pStyle w:val="TAL"/>
            </w:pPr>
          </w:p>
        </w:tc>
      </w:tr>
      <w:tr w:rsidR="0046078A" w:rsidRPr="00F6737B" w14:paraId="401C9015" w14:textId="77777777" w:rsidTr="00B736CA">
        <w:tblPrEx>
          <w:tblCellMar>
            <w:top w:w="0" w:type="dxa"/>
            <w:bottom w:w="0" w:type="dxa"/>
          </w:tblCellMar>
        </w:tblPrEx>
        <w:tc>
          <w:tcPr>
            <w:tcW w:w="4535" w:type="dxa"/>
          </w:tcPr>
          <w:p w14:paraId="7EB3DFF5" w14:textId="77777777" w:rsidR="0046078A" w:rsidRPr="00F6737B" w:rsidRDefault="0046078A" w:rsidP="00B736CA">
            <w:pPr>
              <w:pStyle w:val="TAL"/>
            </w:pPr>
            <w:r w:rsidRPr="00F6737B">
              <w:t xml:space="preserve">  </w:t>
            </w:r>
            <w:proofErr w:type="spellStart"/>
            <w:r w:rsidRPr="00F6737B">
              <w:t>criticalExtensions</w:t>
            </w:r>
            <w:proofErr w:type="spellEnd"/>
            <w:r w:rsidRPr="00F6737B">
              <w:t xml:space="preserve"> CHOICE {</w:t>
            </w:r>
          </w:p>
        </w:tc>
        <w:tc>
          <w:tcPr>
            <w:tcW w:w="2267" w:type="dxa"/>
          </w:tcPr>
          <w:p w14:paraId="55A3AE37" w14:textId="77777777" w:rsidR="0046078A" w:rsidRPr="00F6737B" w:rsidRDefault="0046078A" w:rsidP="00B736CA">
            <w:pPr>
              <w:pStyle w:val="TAL"/>
            </w:pPr>
          </w:p>
        </w:tc>
        <w:tc>
          <w:tcPr>
            <w:tcW w:w="1700" w:type="dxa"/>
          </w:tcPr>
          <w:p w14:paraId="035F69B2" w14:textId="77777777" w:rsidR="0046078A" w:rsidRPr="00F6737B" w:rsidRDefault="0046078A" w:rsidP="00B736CA">
            <w:pPr>
              <w:pStyle w:val="TAL"/>
            </w:pPr>
          </w:p>
        </w:tc>
        <w:tc>
          <w:tcPr>
            <w:tcW w:w="1133" w:type="dxa"/>
          </w:tcPr>
          <w:p w14:paraId="7E6692D9" w14:textId="77777777" w:rsidR="0046078A" w:rsidRPr="00F6737B" w:rsidRDefault="0046078A" w:rsidP="00B736CA">
            <w:pPr>
              <w:pStyle w:val="TAL"/>
            </w:pPr>
          </w:p>
        </w:tc>
      </w:tr>
      <w:tr w:rsidR="0046078A" w:rsidRPr="00F6737B" w14:paraId="2E2D7C66" w14:textId="77777777" w:rsidTr="00B736CA">
        <w:tblPrEx>
          <w:tblCellMar>
            <w:top w:w="0" w:type="dxa"/>
            <w:bottom w:w="0" w:type="dxa"/>
          </w:tblCellMar>
        </w:tblPrEx>
        <w:tc>
          <w:tcPr>
            <w:tcW w:w="4535" w:type="dxa"/>
          </w:tcPr>
          <w:p w14:paraId="22D05C35" w14:textId="77777777" w:rsidR="0046078A" w:rsidRPr="00F6737B" w:rsidRDefault="0046078A" w:rsidP="00B736CA">
            <w:pPr>
              <w:pStyle w:val="TAL"/>
            </w:pPr>
            <w:r w:rsidRPr="00F6737B">
              <w:t xml:space="preserve">    c1 </w:t>
            </w:r>
            <w:proofErr w:type="gramStart"/>
            <w:r w:rsidRPr="00F6737B">
              <w:t>CHOICE{</w:t>
            </w:r>
            <w:proofErr w:type="gramEnd"/>
          </w:p>
        </w:tc>
        <w:tc>
          <w:tcPr>
            <w:tcW w:w="2267" w:type="dxa"/>
          </w:tcPr>
          <w:p w14:paraId="2E6E2A48" w14:textId="77777777" w:rsidR="0046078A" w:rsidRPr="00F6737B" w:rsidRDefault="0046078A" w:rsidP="00B736CA">
            <w:pPr>
              <w:pStyle w:val="TAL"/>
            </w:pPr>
          </w:p>
        </w:tc>
        <w:tc>
          <w:tcPr>
            <w:tcW w:w="1700" w:type="dxa"/>
          </w:tcPr>
          <w:p w14:paraId="5358DB81" w14:textId="77777777" w:rsidR="0046078A" w:rsidRPr="00F6737B" w:rsidRDefault="0046078A" w:rsidP="00B736CA">
            <w:pPr>
              <w:pStyle w:val="TAL"/>
            </w:pPr>
          </w:p>
        </w:tc>
        <w:tc>
          <w:tcPr>
            <w:tcW w:w="1133" w:type="dxa"/>
          </w:tcPr>
          <w:p w14:paraId="12E9CB6B" w14:textId="77777777" w:rsidR="0046078A" w:rsidRPr="00F6737B" w:rsidRDefault="0046078A" w:rsidP="00B736CA">
            <w:pPr>
              <w:pStyle w:val="TAL"/>
            </w:pPr>
          </w:p>
        </w:tc>
      </w:tr>
      <w:tr w:rsidR="0046078A" w:rsidRPr="00F6737B" w14:paraId="6927EAD4" w14:textId="77777777" w:rsidTr="00B736CA">
        <w:tblPrEx>
          <w:tblCellMar>
            <w:top w:w="0" w:type="dxa"/>
            <w:bottom w:w="0" w:type="dxa"/>
          </w:tblCellMar>
        </w:tblPrEx>
        <w:tc>
          <w:tcPr>
            <w:tcW w:w="4535" w:type="dxa"/>
          </w:tcPr>
          <w:p w14:paraId="220A1532" w14:textId="77777777" w:rsidR="0046078A" w:rsidRPr="00F6737B" w:rsidRDefault="0046078A" w:rsidP="00B736CA">
            <w:pPr>
              <w:pStyle w:val="TAL"/>
            </w:pPr>
            <w:r w:rsidRPr="00F6737B">
              <w:t xml:space="preserve">      rrcConnectionReconfiguration-r8 SEQUENCE {</w:t>
            </w:r>
          </w:p>
        </w:tc>
        <w:tc>
          <w:tcPr>
            <w:tcW w:w="2267" w:type="dxa"/>
          </w:tcPr>
          <w:p w14:paraId="77DBE538" w14:textId="77777777" w:rsidR="0046078A" w:rsidRPr="00F6737B" w:rsidRDefault="0046078A" w:rsidP="00B736CA">
            <w:pPr>
              <w:pStyle w:val="TAL"/>
            </w:pPr>
          </w:p>
        </w:tc>
        <w:tc>
          <w:tcPr>
            <w:tcW w:w="1700" w:type="dxa"/>
          </w:tcPr>
          <w:p w14:paraId="49F58F2D" w14:textId="77777777" w:rsidR="0046078A" w:rsidRPr="00F6737B" w:rsidRDefault="0046078A" w:rsidP="00B736CA">
            <w:pPr>
              <w:pStyle w:val="TAL"/>
            </w:pPr>
          </w:p>
        </w:tc>
        <w:tc>
          <w:tcPr>
            <w:tcW w:w="1133" w:type="dxa"/>
          </w:tcPr>
          <w:p w14:paraId="6C8298AC" w14:textId="77777777" w:rsidR="0046078A" w:rsidRPr="00F6737B" w:rsidRDefault="0046078A" w:rsidP="00B736CA">
            <w:pPr>
              <w:pStyle w:val="TAL"/>
            </w:pPr>
          </w:p>
        </w:tc>
      </w:tr>
      <w:tr w:rsidR="0046078A" w:rsidRPr="00F6737B" w14:paraId="7D726A78" w14:textId="77777777" w:rsidTr="00B736CA">
        <w:tblPrEx>
          <w:tblCellMar>
            <w:top w:w="0" w:type="dxa"/>
            <w:bottom w:w="0" w:type="dxa"/>
          </w:tblCellMar>
        </w:tblPrEx>
        <w:tc>
          <w:tcPr>
            <w:tcW w:w="4535" w:type="dxa"/>
          </w:tcPr>
          <w:p w14:paraId="3B68BA08" w14:textId="77777777" w:rsidR="0046078A" w:rsidRPr="00F6737B" w:rsidRDefault="0046078A" w:rsidP="00B736CA">
            <w:pPr>
              <w:pStyle w:val="TAL"/>
            </w:pPr>
            <w:r w:rsidRPr="00F6737B">
              <w:t xml:space="preserve">        </w:t>
            </w:r>
            <w:proofErr w:type="spellStart"/>
            <w:r w:rsidRPr="00F6737B">
              <w:t>radioResourceConfigDedicated</w:t>
            </w:r>
            <w:proofErr w:type="spellEnd"/>
          </w:p>
        </w:tc>
        <w:tc>
          <w:tcPr>
            <w:tcW w:w="2267" w:type="dxa"/>
          </w:tcPr>
          <w:p w14:paraId="3BB597C7" w14:textId="77777777" w:rsidR="0046078A" w:rsidRPr="00F6737B" w:rsidRDefault="0046078A" w:rsidP="00B736CA">
            <w:pPr>
              <w:pStyle w:val="TAL"/>
            </w:pPr>
            <w:proofErr w:type="spellStart"/>
            <w:r w:rsidRPr="00F6737B">
              <w:t>RadioResourceConfigDedicated</w:t>
            </w:r>
            <w:proofErr w:type="spellEnd"/>
            <w:r w:rsidRPr="00F6737B">
              <w:t>-HO</w:t>
            </w:r>
          </w:p>
        </w:tc>
        <w:tc>
          <w:tcPr>
            <w:tcW w:w="1700" w:type="dxa"/>
          </w:tcPr>
          <w:p w14:paraId="408C8316" w14:textId="77777777" w:rsidR="0046078A" w:rsidRPr="00F6737B" w:rsidRDefault="0046078A" w:rsidP="00B736CA">
            <w:pPr>
              <w:pStyle w:val="TAL"/>
            </w:pPr>
          </w:p>
        </w:tc>
        <w:tc>
          <w:tcPr>
            <w:tcW w:w="1133" w:type="dxa"/>
          </w:tcPr>
          <w:p w14:paraId="698DBC01" w14:textId="77777777" w:rsidR="0046078A" w:rsidRPr="00F6737B" w:rsidRDefault="0046078A" w:rsidP="00B736CA">
            <w:pPr>
              <w:pStyle w:val="TAL"/>
            </w:pPr>
          </w:p>
        </w:tc>
      </w:tr>
      <w:tr w:rsidR="0046078A" w:rsidRPr="00F6737B" w14:paraId="3774E7C1" w14:textId="77777777" w:rsidTr="00B736CA">
        <w:tblPrEx>
          <w:tblCellMar>
            <w:top w:w="0" w:type="dxa"/>
            <w:bottom w:w="0" w:type="dxa"/>
          </w:tblCellMar>
        </w:tblPrEx>
        <w:tc>
          <w:tcPr>
            <w:tcW w:w="4535" w:type="dxa"/>
          </w:tcPr>
          <w:p w14:paraId="296B8451" w14:textId="77777777" w:rsidR="0046078A" w:rsidRPr="00F6737B" w:rsidRDefault="0046078A" w:rsidP="00B736CA">
            <w:pPr>
              <w:pStyle w:val="TAL"/>
            </w:pPr>
            <w:r w:rsidRPr="00F6737B">
              <w:t xml:space="preserve">      }</w:t>
            </w:r>
          </w:p>
        </w:tc>
        <w:tc>
          <w:tcPr>
            <w:tcW w:w="2267" w:type="dxa"/>
          </w:tcPr>
          <w:p w14:paraId="1CBFE1AF" w14:textId="77777777" w:rsidR="0046078A" w:rsidRPr="00F6737B" w:rsidRDefault="0046078A" w:rsidP="00B736CA">
            <w:pPr>
              <w:pStyle w:val="TAL"/>
            </w:pPr>
          </w:p>
        </w:tc>
        <w:tc>
          <w:tcPr>
            <w:tcW w:w="1700" w:type="dxa"/>
          </w:tcPr>
          <w:p w14:paraId="0841AA47" w14:textId="77777777" w:rsidR="0046078A" w:rsidRPr="00F6737B" w:rsidRDefault="0046078A" w:rsidP="00B736CA">
            <w:pPr>
              <w:pStyle w:val="TAL"/>
            </w:pPr>
          </w:p>
        </w:tc>
        <w:tc>
          <w:tcPr>
            <w:tcW w:w="1133" w:type="dxa"/>
          </w:tcPr>
          <w:p w14:paraId="5A2E2601" w14:textId="77777777" w:rsidR="0046078A" w:rsidRPr="00F6737B" w:rsidRDefault="0046078A" w:rsidP="00B736CA">
            <w:pPr>
              <w:pStyle w:val="TAL"/>
            </w:pPr>
          </w:p>
        </w:tc>
      </w:tr>
      <w:tr w:rsidR="0046078A" w:rsidRPr="00F6737B" w14:paraId="477C2A3E" w14:textId="77777777" w:rsidTr="00B736CA">
        <w:tblPrEx>
          <w:tblCellMar>
            <w:top w:w="0" w:type="dxa"/>
            <w:bottom w:w="0" w:type="dxa"/>
          </w:tblCellMar>
        </w:tblPrEx>
        <w:tc>
          <w:tcPr>
            <w:tcW w:w="4535" w:type="dxa"/>
          </w:tcPr>
          <w:p w14:paraId="1AEBA677" w14:textId="77777777" w:rsidR="0046078A" w:rsidRPr="00F6737B" w:rsidRDefault="0046078A" w:rsidP="00B736CA">
            <w:pPr>
              <w:pStyle w:val="TAL"/>
            </w:pPr>
            <w:r w:rsidRPr="00F6737B">
              <w:t xml:space="preserve">    }</w:t>
            </w:r>
          </w:p>
        </w:tc>
        <w:tc>
          <w:tcPr>
            <w:tcW w:w="2267" w:type="dxa"/>
          </w:tcPr>
          <w:p w14:paraId="5D5DE46B" w14:textId="77777777" w:rsidR="0046078A" w:rsidRPr="00F6737B" w:rsidRDefault="0046078A" w:rsidP="00B736CA">
            <w:pPr>
              <w:pStyle w:val="TAL"/>
            </w:pPr>
          </w:p>
        </w:tc>
        <w:tc>
          <w:tcPr>
            <w:tcW w:w="1700" w:type="dxa"/>
          </w:tcPr>
          <w:p w14:paraId="7610B7C2" w14:textId="77777777" w:rsidR="0046078A" w:rsidRPr="00F6737B" w:rsidRDefault="0046078A" w:rsidP="00B736CA">
            <w:pPr>
              <w:pStyle w:val="TAL"/>
            </w:pPr>
          </w:p>
        </w:tc>
        <w:tc>
          <w:tcPr>
            <w:tcW w:w="1133" w:type="dxa"/>
          </w:tcPr>
          <w:p w14:paraId="7A6673FA" w14:textId="77777777" w:rsidR="0046078A" w:rsidRPr="00F6737B" w:rsidRDefault="0046078A" w:rsidP="00B736CA">
            <w:pPr>
              <w:pStyle w:val="TAL"/>
            </w:pPr>
          </w:p>
        </w:tc>
      </w:tr>
      <w:tr w:rsidR="0046078A" w:rsidRPr="00F6737B" w14:paraId="55E56CD7" w14:textId="77777777" w:rsidTr="00B736CA">
        <w:tblPrEx>
          <w:tblCellMar>
            <w:top w:w="0" w:type="dxa"/>
            <w:bottom w:w="0" w:type="dxa"/>
          </w:tblCellMar>
        </w:tblPrEx>
        <w:tc>
          <w:tcPr>
            <w:tcW w:w="4535" w:type="dxa"/>
          </w:tcPr>
          <w:p w14:paraId="016D6013" w14:textId="77777777" w:rsidR="0046078A" w:rsidRPr="00F6737B" w:rsidRDefault="0046078A" w:rsidP="00B736CA">
            <w:pPr>
              <w:pStyle w:val="TAL"/>
            </w:pPr>
            <w:r w:rsidRPr="00F6737B">
              <w:t xml:space="preserve">  }</w:t>
            </w:r>
          </w:p>
        </w:tc>
        <w:tc>
          <w:tcPr>
            <w:tcW w:w="2267" w:type="dxa"/>
          </w:tcPr>
          <w:p w14:paraId="5C0B5A52" w14:textId="77777777" w:rsidR="0046078A" w:rsidRPr="00F6737B" w:rsidRDefault="0046078A" w:rsidP="00B736CA">
            <w:pPr>
              <w:pStyle w:val="TAL"/>
            </w:pPr>
          </w:p>
        </w:tc>
        <w:tc>
          <w:tcPr>
            <w:tcW w:w="1700" w:type="dxa"/>
          </w:tcPr>
          <w:p w14:paraId="3A94D614" w14:textId="77777777" w:rsidR="0046078A" w:rsidRPr="00F6737B" w:rsidRDefault="0046078A" w:rsidP="00B736CA">
            <w:pPr>
              <w:pStyle w:val="TAL"/>
            </w:pPr>
          </w:p>
        </w:tc>
        <w:tc>
          <w:tcPr>
            <w:tcW w:w="1133" w:type="dxa"/>
          </w:tcPr>
          <w:p w14:paraId="7AE59DD8" w14:textId="77777777" w:rsidR="0046078A" w:rsidRPr="00F6737B" w:rsidRDefault="0046078A" w:rsidP="00B736CA">
            <w:pPr>
              <w:pStyle w:val="TAL"/>
            </w:pPr>
          </w:p>
        </w:tc>
      </w:tr>
      <w:tr w:rsidR="0046078A" w:rsidRPr="00F6737B" w14:paraId="015747CA" w14:textId="77777777" w:rsidTr="00B736CA">
        <w:tblPrEx>
          <w:tblCellMar>
            <w:top w:w="0" w:type="dxa"/>
            <w:bottom w:w="0" w:type="dxa"/>
          </w:tblCellMar>
        </w:tblPrEx>
        <w:tc>
          <w:tcPr>
            <w:tcW w:w="4535" w:type="dxa"/>
          </w:tcPr>
          <w:p w14:paraId="5D8D5A3B" w14:textId="77777777" w:rsidR="0046078A" w:rsidRPr="00F6737B" w:rsidRDefault="0046078A" w:rsidP="00B736CA">
            <w:pPr>
              <w:pStyle w:val="TAL"/>
            </w:pPr>
            <w:r w:rsidRPr="00F6737B">
              <w:t>}</w:t>
            </w:r>
          </w:p>
        </w:tc>
        <w:tc>
          <w:tcPr>
            <w:tcW w:w="2267" w:type="dxa"/>
          </w:tcPr>
          <w:p w14:paraId="12CB7961" w14:textId="77777777" w:rsidR="0046078A" w:rsidRPr="00F6737B" w:rsidRDefault="0046078A" w:rsidP="00B736CA">
            <w:pPr>
              <w:pStyle w:val="TAL"/>
            </w:pPr>
          </w:p>
        </w:tc>
        <w:tc>
          <w:tcPr>
            <w:tcW w:w="1700" w:type="dxa"/>
          </w:tcPr>
          <w:p w14:paraId="22FC3FF4" w14:textId="77777777" w:rsidR="0046078A" w:rsidRPr="00F6737B" w:rsidRDefault="0046078A" w:rsidP="00B736CA">
            <w:pPr>
              <w:pStyle w:val="TAL"/>
            </w:pPr>
          </w:p>
        </w:tc>
        <w:tc>
          <w:tcPr>
            <w:tcW w:w="1133" w:type="dxa"/>
          </w:tcPr>
          <w:p w14:paraId="422E3295" w14:textId="77777777" w:rsidR="0046078A" w:rsidRPr="00F6737B" w:rsidRDefault="0046078A" w:rsidP="00B736CA">
            <w:pPr>
              <w:pStyle w:val="TAL"/>
            </w:pPr>
          </w:p>
        </w:tc>
      </w:tr>
    </w:tbl>
    <w:p w14:paraId="0C69B2B4" w14:textId="77777777" w:rsidR="0046078A" w:rsidRPr="00F6737B" w:rsidRDefault="0046078A" w:rsidP="0046078A"/>
    <w:p w14:paraId="4DF95E36" w14:textId="77777777" w:rsidR="0046078A" w:rsidRPr="00F6737B" w:rsidRDefault="0046078A" w:rsidP="0046078A">
      <w:pPr>
        <w:pStyle w:val="TH"/>
      </w:pPr>
      <w:r w:rsidRPr="00F6737B">
        <w:lastRenderedPageBreak/>
        <w:t xml:space="preserve">Table 8.6.4.5.3.3-9: </w:t>
      </w:r>
      <w:proofErr w:type="spellStart"/>
      <w:r w:rsidRPr="00F6737B">
        <w:rPr>
          <w:i/>
        </w:rPr>
        <w:t>UEInformationRequest</w:t>
      </w:r>
      <w:proofErr w:type="spellEnd"/>
      <w:r w:rsidRPr="00F6737B">
        <w:rPr>
          <w:i/>
        </w:rPr>
        <w:t xml:space="preserve"> </w:t>
      </w:r>
      <w:r w:rsidRPr="00F6737B">
        <w:t>(step 15,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78A" w:rsidRPr="00F6737B" w14:paraId="020B6C94" w14:textId="77777777" w:rsidTr="00B736CA">
        <w:tblPrEx>
          <w:tblCellMar>
            <w:top w:w="0" w:type="dxa"/>
            <w:bottom w:w="0" w:type="dxa"/>
          </w:tblCellMar>
        </w:tblPrEx>
        <w:tc>
          <w:tcPr>
            <w:tcW w:w="9635" w:type="dxa"/>
            <w:gridSpan w:val="4"/>
          </w:tcPr>
          <w:p w14:paraId="72A01325" w14:textId="77777777" w:rsidR="0046078A" w:rsidRPr="00F6737B" w:rsidRDefault="0046078A" w:rsidP="00B736CA">
            <w:pPr>
              <w:pStyle w:val="TAL"/>
            </w:pPr>
            <w:r w:rsidRPr="00F6737B">
              <w:t>Derivation Path: 36.508, Table 4.6.1-23A</w:t>
            </w:r>
          </w:p>
        </w:tc>
      </w:tr>
      <w:tr w:rsidR="0046078A" w:rsidRPr="00F6737B" w14:paraId="50D9E252" w14:textId="77777777" w:rsidTr="00B736CA">
        <w:tblPrEx>
          <w:tblCellMar>
            <w:top w:w="0" w:type="dxa"/>
            <w:bottom w:w="0" w:type="dxa"/>
          </w:tblCellMar>
        </w:tblPrEx>
        <w:tc>
          <w:tcPr>
            <w:tcW w:w="4535" w:type="dxa"/>
          </w:tcPr>
          <w:p w14:paraId="0B51203E" w14:textId="77777777" w:rsidR="0046078A" w:rsidRPr="00F6737B" w:rsidRDefault="0046078A" w:rsidP="00B736CA">
            <w:pPr>
              <w:pStyle w:val="TAH"/>
            </w:pPr>
            <w:r w:rsidRPr="00F6737B">
              <w:t>Information Element</w:t>
            </w:r>
          </w:p>
        </w:tc>
        <w:tc>
          <w:tcPr>
            <w:tcW w:w="2267" w:type="dxa"/>
          </w:tcPr>
          <w:p w14:paraId="424EA006" w14:textId="77777777" w:rsidR="0046078A" w:rsidRPr="00F6737B" w:rsidRDefault="0046078A" w:rsidP="00B736CA">
            <w:pPr>
              <w:pStyle w:val="TAH"/>
            </w:pPr>
            <w:r w:rsidRPr="00F6737B">
              <w:t>Value/remark</w:t>
            </w:r>
          </w:p>
        </w:tc>
        <w:tc>
          <w:tcPr>
            <w:tcW w:w="1700" w:type="dxa"/>
          </w:tcPr>
          <w:p w14:paraId="5D5DEB2C" w14:textId="77777777" w:rsidR="0046078A" w:rsidRPr="00F6737B" w:rsidRDefault="0046078A" w:rsidP="00B736CA">
            <w:pPr>
              <w:pStyle w:val="TAH"/>
            </w:pPr>
            <w:r w:rsidRPr="00F6737B">
              <w:t>Comment</w:t>
            </w:r>
          </w:p>
        </w:tc>
        <w:tc>
          <w:tcPr>
            <w:tcW w:w="1133" w:type="dxa"/>
          </w:tcPr>
          <w:p w14:paraId="7713E234" w14:textId="77777777" w:rsidR="0046078A" w:rsidRPr="00F6737B" w:rsidRDefault="0046078A" w:rsidP="00B736CA">
            <w:pPr>
              <w:pStyle w:val="TAH"/>
            </w:pPr>
            <w:r w:rsidRPr="00F6737B">
              <w:t>Condition</w:t>
            </w:r>
          </w:p>
        </w:tc>
      </w:tr>
      <w:tr w:rsidR="0046078A" w:rsidRPr="00F6737B" w14:paraId="201CAF6D" w14:textId="77777777" w:rsidTr="00B736CA">
        <w:tblPrEx>
          <w:tblCellMar>
            <w:top w:w="0" w:type="dxa"/>
            <w:bottom w:w="0" w:type="dxa"/>
          </w:tblCellMar>
        </w:tblPrEx>
        <w:tc>
          <w:tcPr>
            <w:tcW w:w="4535" w:type="dxa"/>
          </w:tcPr>
          <w:p w14:paraId="51CC4053" w14:textId="77777777" w:rsidR="0046078A" w:rsidRPr="00F6737B" w:rsidRDefault="0046078A" w:rsidP="00B736CA">
            <w:pPr>
              <w:pStyle w:val="TAL"/>
            </w:pPr>
            <w:r w:rsidRPr="00F6737B">
              <w:t>UEInformationRequest-r</w:t>
            </w:r>
            <w:proofErr w:type="gramStart"/>
            <w:r w:rsidRPr="00F6737B">
              <w:t>9 ::=</w:t>
            </w:r>
            <w:proofErr w:type="gramEnd"/>
            <w:r w:rsidRPr="00F6737B">
              <w:t>SEQUENCE {</w:t>
            </w:r>
          </w:p>
        </w:tc>
        <w:tc>
          <w:tcPr>
            <w:tcW w:w="2267" w:type="dxa"/>
          </w:tcPr>
          <w:p w14:paraId="23CC9682" w14:textId="77777777" w:rsidR="0046078A" w:rsidRPr="00F6737B" w:rsidRDefault="0046078A" w:rsidP="00B736CA">
            <w:pPr>
              <w:pStyle w:val="TAL"/>
            </w:pPr>
          </w:p>
        </w:tc>
        <w:tc>
          <w:tcPr>
            <w:tcW w:w="1700" w:type="dxa"/>
          </w:tcPr>
          <w:p w14:paraId="7AB6B158" w14:textId="77777777" w:rsidR="0046078A" w:rsidRPr="00F6737B" w:rsidRDefault="0046078A" w:rsidP="00B736CA">
            <w:pPr>
              <w:pStyle w:val="TAL"/>
            </w:pPr>
          </w:p>
        </w:tc>
        <w:tc>
          <w:tcPr>
            <w:tcW w:w="1133" w:type="dxa"/>
          </w:tcPr>
          <w:p w14:paraId="4DBE7F0B" w14:textId="77777777" w:rsidR="0046078A" w:rsidRPr="00F6737B" w:rsidRDefault="0046078A" w:rsidP="00B736CA">
            <w:pPr>
              <w:pStyle w:val="TAL"/>
            </w:pPr>
          </w:p>
        </w:tc>
      </w:tr>
      <w:tr w:rsidR="0046078A" w:rsidRPr="00F6737B" w14:paraId="2603C568" w14:textId="77777777" w:rsidTr="00B736CA">
        <w:tblPrEx>
          <w:tblCellMar>
            <w:top w:w="0" w:type="dxa"/>
            <w:bottom w:w="0" w:type="dxa"/>
          </w:tblCellMar>
        </w:tblPrEx>
        <w:tc>
          <w:tcPr>
            <w:tcW w:w="4535" w:type="dxa"/>
          </w:tcPr>
          <w:p w14:paraId="0782A7B1" w14:textId="77777777" w:rsidR="0046078A" w:rsidRPr="00F6737B" w:rsidRDefault="0046078A" w:rsidP="00B736CA">
            <w:pPr>
              <w:pStyle w:val="TAL"/>
            </w:pPr>
            <w:r w:rsidRPr="00F6737B">
              <w:t xml:space="preserve">  </w:t>
            </w:r>
            <w:proofErr w:type="spellStart"/>
            <w:r w:rsidRPr="00F6737B">
              <w:t>criticalExtensions</w:t>
            </w:r>
            <w:proofErr w:type="spellEnd"/>
            <w:r w:rsidRPr="00F6737B">
              <w:t xml:space="preserve"> CHOICE {</w:t>
            </w:r>
          </w:p>
        </w:tc>
        <w:tc>
          <w:tcPr>
            <w:tcW w:w="2267" w:type="dxa"/>
          </w:tcPr>
          <w:p w14:paraId="3A67E288" w14:textId="77777777" w:rsidR="0046078A" w:rsidRPr="00F6737B" w:rsidRDefault="0046078A" w:rsidP="00B736CA">
            <w:pPr>
              <w:pStyle w:val="TAL"/>
            </w:pPr>
          </w:p>
        </w:tc>
        <w:tc>
          <w:tcPr>
            <w:tcW w:w="1700" w:type="dxa"/>
          </w:tcPr>
          <w:p w14:paraId="3E6A3BD8" w14:textId="77777777" w:rsidR="0046078A" w:rsidRPr="00F6737B" w:rsidRDefault="0046078A" w:rsidP="00B736CA">
            <w:pPr>
              <w:pStyle w:val="TAL"/>
            </w:pPr>
          </w:p>
        </w:tc>
        <w:tc>
          <w:tcPr>
            <w:tcW w:w="1133" w:type="dxa"/>
          </w:tcPr>
          <w:p w14:paraId="0C86AF67" w14:textId="77777777" w:rsidR="0046078A" w:rsidRPr="00F6737B" w:rsidRDefault="0046078A" w:rsidP="00B736CA">
            <w:pPr>
              <w:pStyle w:val="TAL"/>
            </w:pPr>
          </w:p>
        </w:tc>
      </w:tr>
      <w:tr w:rsidR="0046078A" w:rsidRPr="00F6737B" w14:paraId="19B59FA5" w14:textId="77777777" w:rsidTr="00B736CA">
        <w:tblPrEx>
          <w:tblCellMar>
            <w:top w:w="0" w:type="dxa"/>
            <w:bottom w:w="0" w:type="dxa"/>
          </w:tblCellMar>
        </w:tblPrEx>
        <w:tc>
          <w:tcPr>
            <w:tcW w:w="4535" w:type="dxa"/>
          </w:tcPr>
          <w:p w14:paraId="79B8E917" w14:textId="77777777" w:rsidR="0046078A" w:rsidRPr="00F6737B" w:rsidRDefault="0046078A" w:rsidP="00B736CA">
            <w:pPr>
              <w:pStyle w:val="TAL"/>
            </w:pPr>
            <w:r w:rsidRPr="00F6737B">
              <w:t xml:space="preserve">    c1 CHOICE {</w:t>
            </w:r>
          </w:p>
        </w:tc>
        <w:tc>
          <w:tcPr>
            <w:tcW w:w="2267" w:type="dxa"/>
          </w:tcPr>
          <w:p w14:paraId="45D30E0B" w14:textId="77777777" w:rsidR="0046078A" w:rsidRPr="00F6737B" w:rsidRDefault="0046078A" w:rsidP="00B736CA">
            <w:pPr>
              <w:pStyle w:val="TAL"/>
            </w:pPr>
          </w:p>
        </w:tc>
        <w:tc>
          <w:tcPr>
            <w:tcW w:w="1700" w:type="dxa"/>
          </w:tcPr>
          <w:p w14:paraId="4CCE8B0C" w14:textId="77777777" w:rsidR="0046078A" w:rsidRPr="00F6737B" w:rsidRDefault="0046078A" w:rsidP="00B736CA">
            <w:pPr>
              <w:pStyle w:val="TAL"/>
            </w:pPr>
          </w:p>
        </w:tc>
        <w:tc>
          <w:tcPr>
            <w:tcW w:w="1133" w:type="dxa"/>
          </w:tcPr>
          <w:p w14:paraId="2AB9170A" w14:textId="77777777" w:rsidR="0046078A" w:rsidRPr="00F6737B" w:rsidRDefault="0046078A" w:rsidP="00B736CA">
            <w:pPr>
              <w:pStyle w:val="TAL"/>
            </w:pPr>
          </w:p>
        </w:tc>
      </w:tr>
      <w:tr w:rsidR="0046078A" w:rsidRPr="00F6737B" w14:paraId="5F53FCC6" w14:textId="77777777" w:rsidTr="00B736CA">
        <w:tblPrEx>
          <w:tblCellMar>
            <w:top w:w="0" w:type="dxa"/>
            <w:bottom w:w="0" w:type="dxa"/>
          </w:tblCellMar>
        </w:tblPrEx>
        <w:tc>
          <w:tcPr>
            <w:tcW w:w="4535" w:type="dxa"/>
          </w:tcPr>
          <w:p w14:paraId="67BA3B94" w14:textId="77777777" w:rsidR="0046078A" w:rsidRPr="00F6737B" w:rsidRDefault="0046078A" w:rsidP="00B736CA">
            <w:pPr>
              <w:pStyle w:val="TAL"/>
            </w:pPr>
            <w:r w:rsidRPr="00F6737B">
              <w:t xml:space="preserve">      ueInformationRequest-r9 SEQUENCE {</w:t>
            </w:r>
          </w:p>
        </w:tc>
        <w:tc>
          <w:tcPr>
            <w:tcW w:w="2267" w:type="dxa"/>
          </w:tcPr>
          <w:p w14:paraId="6E8C9745" w14:textId="77777777" w:rsidR="0046078A" w:rsidRPr="00F6737B" w:rsidRDefault="0046078A" w:rsidP="00B736CA">
            <w:pPr>
              <w:pStyle w:val="TAL"/>
            </w:pPr>
          </w:p>
        </w:tc>
        <w:tc>
          <w:tcPr>
            <w:tcW w:w="1700" w:type="dxa"/>
          </w:tcPr>
          <w:p w14:paraId="22943199" w14:textId="77777777" w:rsidR="0046078A" w:rsidRPr="00F6737B" w:rsidRDefault="0046078A" w:rsidP="00B736CA">
            <w:pPr>
              <w:pStyle w:val="TAL"/>
            </w:pPr>
          </w:p>
        </w:tc>
        <w:tc>
          <w:tcPr>
            <w:tcW w:w="1133" w:type="dxa"/>
          </w:tcPr>
          <w:p w14:paraId="2A3F740E" w14:textId="77777777" w:rsidR="0046078A" w:rsidRPr="00F6737B" w:rsidRDefault="0046078A" w:rsidP="00B736CA">
            <w:pPr>
              <w:pStyle w:val="TAL"/>
            </w:pPr>
          </w:p>
        </w:tc>
      </w:tr>
      <w:tr w:rsidR="0046078A" w:rsidRPr="00F6737B" w14:paraId="6DB80411" w14:textId="77777777" w:rsidTr="00B736CA">
        <w:tblPrEx>
          <w:tblCellMar>
            <w:top w:w="0" w:type="dxa"/>
            <w:bottom w:w="0" w:type="dxa"/>
          </w:tblCellMar>
        </w:tblPrEx>
        <w:tc>
          <w:tcPr>
            <w:tcW w:w="4535" w:type="dxa"/>
          </w:tcPr>
          <w:p w14:paraId="341520E8" w14:textId="77777777" w:rsidR="0046078A" w:rsidRPr="00F6737B" w:rsidRDefault="0046078A" w:rsidP="00B736CA">
            <w:pPr>
              <w:pStyle w:val="TAL"/>
            </w:pPr>
            <w:r w:rsidRPr="00F6737B">
              <w:t xml:space="preserve">        rlf-ReportReq-r9</w:t>
            </w:r>
          </w:p>
        </w:tc>
        <w:tc>
          <w:tcPr>
            <w:tcW w:w="2267" w:type="dxa"/>
          </w:tcPr>
          <w:p w14:paraId="299C2A1E" w14:textId="77777777" w:rsidR="0046078A" w:rsidRPr="00F6737B" w:rsidRDefault="0046078A" w:rsidP="00B736CA">
            <w:pPr>
              <w:pStyle w:val="TAL"/>
            </w:pPr>
            <w:r w:rsidRPr="00F6737B">
              <w:t>TRUE</w:t>
            </w:r>
          </w:p>
        </w:tc>
        <w:tc>
          <w:tcPr>
            <w:tcW w:w="1700" w:type="dxa"/>
          </w:tcPr>
          <w:p w14:paraId="67087F76" w14:textId="77777777" w:rsidR="0046078A" w:rsidRPr="00F6737B" w:rsidRDefault="0046078A" w:rsidP="00B736CA">
            <w:pPr>
              <w:pStyle w:val="TAL"/>
            </w:pPr>
          </w:p>
        </w:tc>
        <w:tc>
          <w:tcPr>
            <w:tcW w:w="1133" w:type="dxa"/>
          </w:tcPr>
          <w:p w14:paraId="4C0EC568" w14:textId="77777777" w:rsidR="0046078A" w:rsidRPr="00F6737B" w:rsidRDefault="0046078A" w:rsidP="00B736CA">
            <w:pPr>
              <w:pStyle w:val="TAL"/>
            </w:pPr>
          </w:p>
        </w:tc>
      </w:tr>
      <w:tr w:rsidR="0046078A" w:rsidRPr="00F6737B" w14:paraId="5E9B51E6" w14:textId="77777777" w:rsidTr="00B736CA">
        <w:tblPrEx>
          <w:tblCellMar>
            <w:top w:w="0" w:type="dxa"/>
            <w:bottom w:w="0" w:type="dxa"/>
          </w:tblCellMar>
        </w:tblPrEx>
        <w:tc>
          <w:tcPr>
            <w:tcW w:w="4535" w:type="dxa"/>
          </w:tcPr>
          <w:p w14:paraId="4780DF7C" w14:textId="77777777" w:rsidR="0046078A" w:rsidRPr="00F6737B" w:rsidRDefault="0046078A" w:rsidP="00B736CA">
            <w:pPr>
              <w:pStyle w:val="TAL"/>
            </w:pPr>
            <w:r w:rsidRPr="00F6737B">
              <w:t xml:space="preserve">            logMeasReportReq-r10</w:t>
            </w:r>
          </w:p>
        </w:tc>
        <w:tc>
          <w:tcPr>
            <w:tcW w:w="2267" w:type="dxa"/>
          </w:tcPr>
          <w:p w14:paraId="360A73AF" w14:textId="77777777" w:rsidR="0046078A" w:rsidRPr="00F6737B" w:rsidRDefault="0046078A" w:rsidP="00B736CA">
            <w:pPr>
              <w:pStyle w:val="TAL"/>
            </w:pPr>
            <w:r w:rsidRPr="00F6737B">
              <w:t>Not present</w:t>
            </w:r>
          </w:p>
        </w:tc>
        <w:tc>
          <w:tcPr>
            <w:tcW w:w="1700" w:type="dxa"/>
          </w:tcPr>
          <w:p w14:paraId="4A04E008" w14:textId="77777777" w:rsidR="0046078A" w:rsidRPr="00F6737B" w:rsidRDefault="0046078A" w:rsidP="00B736CA">
            <w:pPr>
              <w:pStyle w:val="TAL"/>
            </w:pPr>
          </w:p>
        </w:tc>
        <w:tc>
          <w:tcPr>
            <w:tcW w:w="1133" w:type="dxa"/>
          </w:tcPr>
          <w:p w14:paraId="38137C7B" w14:textId="77777777" w:rsidR="0046078A" w:rsidRPr="00F6737B" w:rsidRDefault="0046078A" w:rsidP="00B736CA">
            <w:pPr>
              <w:pStyle w:val="TAL"/>
            </w:pPr>
          </w:p>
        </w:tc>
      </w:tr>
      <w:tr w:rsidR="0046078A" w:rsidRPr="00F6737B" w14:paraId="18547756" w14:textId="77777777" w:rsidTr="00B736CA">
        <w:tblPrEx>
          <w:tblCellMar>
            <w:top w:w="0" w:type="dxa"/>
            <w:bottom w:w="0" w:type="dxa"/>
          </w:tblCellMar>
        </w:tblPrEx>
        <w:tc>
          <w:tcPr>
            <w:tcW w:w="4535" w:type="dxa"/>
          </w:tcPr>
          <w:p w14:paraId="07A1CEE2" w14:textId="77777777" w:rsidR="0046078A" w:rsidRPr="00F6737B" w:rsidRDefault="0046078A" w:rsidP="00B736CA">
            <w:pPr>
              <w:pStyle w:val="TAL"/>
            </w:pPr>
            <w:r w:rsidRPr="00F6737B">
              <w:t xml:space="preserve">      }</w:t>
            </w:r>
          </w:p>
        </w:tc>
        <w:tc>
          <w:tcPr>
            <w:tcW w:w="2267" w:type="dxa"/>
          </w:tcPr>
          <w:p w14:paraId="658A5DE9" w14:textId="77777777" w:rsidR="0046078A" w:rsidRPr="00F6737B" w:rsidRDefault="0046078A" w:rsidP="00B736CA">
            <w:pPr>
              <w:pStyle w:val="TAL"/>
            </w:pPr>
          </w:p>
        </w:tc>
        <w:tc>
          <w:tcPr>
            <w:tcW w:w="1700" w:type="dxa"/>
          </w:tcPr>
          <w:p w14:paraId="08419B20" w14:textId="77777777" w:rsidR="0046078A" w:rsidRPr="00F6737B" w:rsidRDefault="0046078A" w:rsidP="00B736CA">
            <w:pPr>
              <w:pStyle w:val="TAL"/>
            </w:pPr>
          </w:p>
        </w:tc>
        <w:tc>
          <w:tcPr>
            <w:tcW w:w="1133" w:type="dxa"/>
          </w:tcPr>
          <w:p w14:paraId="57E8C82E" w14:textId="77777777" w:rsidR="0046078A" w:rsidRPr="00F6737B" w:rsidRDefault="0046078A" w:rsidP="00B736CA">
            <w:pPr>
              <w:pStyle w:val="TAL"/>
            </w:pPr>
          </w:p>
        </w:tc>
      </w:tr>
      <w:tr w:rsidR="0046078A" w:rsidRPr="00F6737B" w14:paraId="276571F0" w14:textId="77777777" w:rsidTr="00B736CA">
        <w:tblPrEx>
          <w:tblCellMar>
            <w:top w:w="0" w:type="dxa"/>
            <w:bottom w:w="0" w:type="dxa"/>
          </w:tblCellMar>
        </w:tblPrEx>
        <w:tc>
          <w:tcPr>
            <w:tcW w:w="4535" w:type="dxa"/>
          </w:tcPr>
          <w:p w14:paraId="7B72E3EC" w14:textId="77777777" w:rsidR="0046078A" w:rsidRPr="00F6737B" w:rsidRDefault="0046078A" w:rsidP="00B736CA">
            <w:pPr>
              <w:pStyle w:val="TAL"/>
            </w:pPr>
            <w:r w:rsidRPr="00F6737B">
              <w:t xml:space="preserve">    }</w:t>
            </w:r>
          </w:p>
        </w:tc>
        <w:tc>
          <w:tcPr>
            <w:tcW w:w="2267" w:type="dxa"/>
          </w:tcPr>
          <w:p w14:paraId="019ED218" w14:textId="77777777" w:rsidR="0046078A" w:rsidRPr="00F6737B" w:rsidRDefault="0046078A" w:rsidP="00B736CA">
            <w:pPr>
              <w:pStyle w:val="TAL"/>
            </w:pPr>
          </w:p>
        </w:tc>
        <w:tc>
          <w:tcPr>
            <w:tcW w:w="1700" w:type="dxa"/>
          </w:tcPr>
          <w:p w14:paraId="44EE91D9" w14:textId="77777777" w:rsidR="0046078A" w:rsidRPr="00F6737B" w:rsidRDefault="0046078A" w:rsidP="00B736CA">
            <w:pPr>
              <w:pStyle w:val="TAL"/>
            </w:pPr>
          </w:p>
        </w:tc>
        <w:tc>
          <w:tcPr>
            <w:tcW w:w="1133" w:type="dxa"/>
          </w:tcPr>
          <w:p w14:paraId="0F5E1557" w14:textId="77777777" w:rsidR="0046078A" w:rsidRPr="00F6737B" w:rsidRDefault="0046078A" w:rsidP="00B736CA">
            <w:pPr>
              <w:pStyle w:val="TAL"/>
            </w:pPr>
          </w:p>
        </w:tc>
      </w:tr>
      <w:tr w:rsidR="0046078A" w:rsidRPr="00F6737B" w14:paraId="5CF9906F" w14:textId="77777777" w:rsidTr="00B736CA">
        <w:tblPrEx>
          <w:tblCellMar>
            <w:top w:w="0" w:type="dxa"/>
            <w:bottom w:w="0" w:type="dxa"/>
          </w:tblCellMar>
        </w:tblPrEx>
        <w:tc>
          <w:tcPr>
            <w:tcW w:w="4535" w:type="dxa"/>
          </w:tcPr>
          <w:p w14:paraId="79D0DB07" w14:textId="77777777" w:rsidR="0046078A" w:rsidRPr="00F6737B" w:rsidRDefault="0046078A" w:rsidP="00B736CA">
            <w:pPr>
              <w:pStyle w:val="TAL"/>
            </w:pPr>
            <w:r w:rsidRPr="00F6737B">
              <w:t xml:space="preserve">  }</w:t>
            </w:r>
          </w:p>
        </w:tc>
        <w:tc>
          <w:tcPr>
            <w:tcW w:w="2267" w:type="dxa"/>
          </w:tcPr>
          <w:p w14:paraId="5C6F8963" w14:textId="77777777" w:rsidR="0046078A" w:rsidRPr="00F6737B" w:rsidRDefault="0046078A" w:rsidP="00B736CA">
            <w:pPr>
              <w:pStyle w:val="TAL"/>
            </w:pPr>
          </w:p>
        </w:tc>
        <w:tc>
          <w:tcPr>
            <w:tcW w:w="1700" w:type="dxa"/>
          </w:tcPr>
          <w:p w14:paraId="3DF67FE5" w14:textId="77777777" w:rsidR="0046078A" w:rsidRPr="00F6737B" w:rsidRDefault="0046078A" w:rsidP="00B736CA">
            <w:pPr>
              <w:pStyle w:val="TAL"/>
            </w:pPr>
          </w:p>
        </w:tc>
        <w:tc>
          <w:tcPr>
            <w:tcW w:w="1133" w:type="dxa"/>
          </w:tcPr>
          <w:p w14:paraId="3495415E" w14:textId="77777777" w:rsidR="0046078A" w:rsidRPr="00F6737B" w:rsidRDefault="0046078A" w:rsidP="00B736CA">
            <w:pPr>
              <w:pStyle w:val="TAL"/>
            </w:pPr>
          </w:p>
        </w:tc>
      </w:tr>
      <w:tr w:rsidR="0046078A" w:rsidRPr="00F6737B" w14:paraId="3589B6D1" w14:textId="77777777" w:rsidTr="00B736CA">
        <w:tblPrEx>
          <w:tblCellMar>
            <w:top w:w="0" w:type="dxa"/>
            <w:bottom w:w="0" w:type="dxa"/>
          </w:tblCellMar>
        </w:tblPrEx>
        <w:tc>
          <w:tcPr>
            <w:tcW w:w="4535" w:type="dxa"/>
          </w:tcPr>
          <w:p w14:paraId="6D26D1A1" w14:textId="77777777" w:rsidR="0046078A" w:rsidRPr="00F6737B" w:rsidRDefault="0046078A" w:rsidP="00B736CA">
            <w:pPr>
              <w:pStyle w:val="TAL"/>
            </w:pPr>
            <w:r w:rsidRPr="00F6737B">
              <w:t>}</w:t>
            </w:r>
          </w:p>
        </w:tc>
        <w:tc>
          <w:tcPr>
            <w:tcW w:w="2267" w:type="dxa"/>
          </w:tcPr>
          <w:p w14:paraId="05450F7E" w14:textId="77777777" w:rsidR="0046078A" w:rsidRPr="00F6737B" w:rsidRDefault="0046078A" w:rsidP="00B736CA">
            <w:pPr>
              <w:pStyle w:val="TAL"/>
            </w:pPr>
          </w:p>
        </w:tc>
        <w:tc>
          <w:tcPr>
            <w:tcW w:w="1700" w:type="dxa"/>
          </w:tcPr>
          <w:p w14:paraId="45700DF2" w14:textId="77777777" w:rsidR="0046078A" w:rsidRPr="00F6737B" w:rsidRDefault="0046078A" w:rsidP="00B736CA">
            <w:pPr>
              <w:pStyle w:val="TAL"/>
            </w:pPr>
          </w:p>
        </w:tc>
        <w:tc>
          <w:tcPr>
            <w:tcW w:w="1133" w:type="dxa"/>
          </w:tcPr>
          <w:p w14:paraId="76D3C717" w14:textId="77777777" w:rsidR="0046078A" w:rsidRPr="00F6737B" w:rsidRDefault="0046078A" w:rsidP="00B736CA">
            <w:pPr>
              <w:pStyle w:val="TAL"/>
            </w:pPr>
          </w:p>
        </w:tc>
      </w:tr>
    </w:tbl>
    <w:p w14:paraId="7F373455" w14:textId="77777777" w:rsidR="0046078A" w:rsidRPr="00F6737B" w:rsidRDefault="0046078A" w:rsidP="0046078A"/>
    <w:p w14:paraId="03DF9ADE" w14:textId="77777777" w:rsidR="0046078A" w:rsidRPr="00F6737B" w:rsidRDefault="0046078A" w:rsidP="0046078A">
      <w:pPr>
        <w:pStyle w:val="TH"/>
      </w:pPr>
      <w:r w:rsidRPr="00F6737B">
        <w:lastRenderedPageBreak/>
        <w:t xml:space="preserve">Table 8.6.4.5.3.3-10: </w:t>
      </w:r>
      <w:proofErr w:type="spellStart"/>
      <w:r w:rsidRPr="00F6737B">
        <w:rPr>
          <w:i/>
        </w:rPr>
        <w:t>UEInformationResponse</w:t>
      </w:r>
      <w:proofErr w:type="spellEnd"/>
      <w:r w:rsidRPr="00F6737B">
        <w:rPr>
          <w:i/>
        </w:rPr>
        <w:t xml:space="preserve"> </w:t>
      </w:r>
      <w:r w:rsidRPr="00F6737B">
        <w:t>(step 16,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6"/>
        <w:gridCol w:w="16"/>
      </w:tblGrid>
      <w:tr w:rsidR="0046078A" w:rsidRPr="00F6737B" w14:paraId="512D3270" w14:textId="77777777" w:rsidTr="00B736CA">
        <w:tblPrEx>
          <w:tblCellMar>
            <w:top w:w="0" w:type="dxa"/>
            <w:bottom w:w="0" w:type="dxa"/>
          </w:tblCellMar>
        </w:tblPrEx>
        <w:trPr>
          <w:gridAfter w:val="1"/>
          <w:wAfter w:w="16" w:type="dxa"/>
        </w:trPr>
        <w:tc>
          <w:tcPr>
            <w:tcW w:w="9635" w:type="dxa"/>
            <w:gridSpan w:val="4"/>
          </w:tcPr>
          <w:p w14:paraId="3444DF09" w14:textId="77777777" w:rsidR="0046078A" w:rsidRPr="00F6737B" w:rsidRDefault="0046078A" w:rsidP="00B736CA">
            <w:pPr>
              <w:pStyle w:val="TAL"/>
            </w:pPr>
            <w:r w:rsidRPr="00F6737B">
              <w:lastRenderedPageBreak/>
              <w:t>Derivation Path: 36.508, Table 4.6.1-23B</w:t>
            </w:r>
          </w:p>
        </w:tc>
      </w:tr>
      <w:tr w:rsidR="0046078A" w:rsidRPr="00F6737B" w14:paraId="3F68CE83" w14:textId="77777777" w:rsidTr="00B736CA">
        <w:tblPrEx>
          <w:tblCellMar>
            <w:top w:w="0" w:type="dxa"/>
            <w:bottom w:w="0" w:type="dxa"/>
          </w:tblCellMar>
        </w:tblPrEx>
        <w:trPr>
          <w:gridAfter w:val="1"/>
          <w:wAfter w:w="16" w:type="dxa"/>
        </w:trPr>
        <w:tc>
          <w:tcPr>
            <w:tcW w:w="4535" w:type="dxa"/>
          </w:tcPr>
          <w:p w14:paraId="4DF4C82E" w14:textId="77777777" w:rsidR="0046078A" w:rsidRPr="00F6737B" w:rsidRDefault="0046078A" w:rsidP="00B736CA">
            <w:pPr>
              <w:pStyle w:val="TAH"/>
            </w:pPr>
            <w:r w:rsidRPr="00F6737B">
              <w:t>Information Element</w:t>
            </w:r>
          </w:p>
        </w:tc>
        <w:tc>
          <w:tcPr>
            <w:tcW w:w="2267" w:type="dxa"/>
          </w:tcPr>
          <w:p w14:paraId="42B07037" w14:textId="77777777" w:rsidR="0046078A" w:rsidRPr="00F6737B" w:rsidRDefault="0046078A" w:rsidP="00B736CA">
            <w:pPr>
              <w:pStyle w:val="TAH"/>
            </w:pPr>
            <w:r w:rsidRPr="00F6737B">
              <w:t>Value/remark</w:t>
            </w:r>
          </w:p>
        </w:tc>
        <w:tc>
          <w:tcPr>
            <w:tcW w:w="1700" w:type="dxa"/>
          </w:tcPr>
          <w:p w14:paraId="05CDD037" w14:textId="77777777" w:rsidR="0046078A" w:rsidRPr="00F6737B" w:rsidRDefault="0046078A" w:rsidP="00B736CA">
            <w:pPr>
              <w:pStyle w:val="TAH"/>
            </w:pPr>
            <w:r w:rsidRPr="00F6737B">
              <w:t>Comment</w:t>
            </w:r>
          </w:p>
        </w:tc>
        <w:tc>
          <w:tcPr>
            <w:tcW w:w="1133" w:type="dxa"/>
          </w:tcPr>
          <w:p w14:paraId="43B9867A" w14:textId="77777777" w:rsidR="0046078A" w:rsidRPr="00F6737B" w:rsidRDefault="0046078A" w:rsidP="00B736CA">
            <w:pPr>
              <w:pStyle w:val="TAH"/>
            </w:pPr>
            <w:r w:rsidRPr="00F6737B">
              <w:t>Condition</w:t>
            </w:r>
          </w:p>
        </w:tc>
      </w:tr>
      <w:tr w:rsidR="0046078A" w:rsidRPr="00F6737B" w14:paraId="36570705" w14:textId="77777777" w:rsidTr="00B736CA">
        <w:tblPrEx>
          <w:tblCellMar>
            <w:top w:w="0" w:type="dxa"/>
            <w:bottom w:w="0" w:type="dxa"/>
          </w:tblCellMar>
        </w:tblPrEx>
        <w:trPr>
          <w:gridAfter w:val="1"/>
          <w:wAfter w:w="16" w:type="dxa"/>
        </w:trPr>
        <w:tc>
          <w:tcPr>
            <w:tcW w:w="4535" w:type="dxa"/>
          </w:tcPr>
          <w:p w14:paraId="32C7496A" w14:textId="77777777" w:rsidR="0046078A" w:rsidRPr="00F6737B" w:rsidRDefault="0046078A" w:rsidP="00B736CA">
            <w:pPr>
              <w:pStyle w:val="TAL"/>
            </w:pPr>
            <w:r w:rsidRPr="00F6737B">
              <w:t>UEInformationResponse-r</w:t>
            </w:r>
            <w:proofErr w:type="gramStart"/>
            <w:r w:rsidRPr="00F6737B">
              <w:t>9 ::=</w:t>
            </w:r>
            <w:proofErr w:type="gramEnd"/>
            <w:r w:rsidRPr="00F6737B">
              <w:t>SEQUENCE {</w:t>
            </w:r>
          </w:p>
        </w:tc>
        <w:tc>
          <w:tcPr>
            <w:tcW w:w="2267" w:type="dxa"/>
          </w:tcPr>
          <w:p w14:paraId="22582879" w14:textId="77777777" w:rsidR="0046078A" w:rsidRPr="00F6737B" w:rsidRDefault="0046078A" w:rsidP="00B736CA">
            <w:pPr>
              <w:pStyle w:val="TAL"/>
            </w:pPr>
          </w:p>
        </w:tc>
        <w:tc>
          <w:tcPr>
            <w:tcW w:w="1700" w:type="dxa"/>
          </w:tcPr>
          <w:p w14:paraId="2B156FF1" w14:textId="77777777" w:rsidR="0046078A" w:rsidRPr="00F6737B" w:rsidRDefault="0046078A" w:rsidP="00B736CA">
            <w:pPr>
              <w:pStyle w:val="TAL"/>
            </w:pPr>
          </w:p>
        </w:tc>
        <w:tc>
          <w:tcPr>
            <w:tcW w:w="1133" w:type="dxa"/>
          </w:tcPr>
          <w:p w14:paraId="70743D0D" w14:textId="77777777" w:rsidR="0046078A" w:rsidRPr="00F6737B" w:rsidRDefault="0046078A" w:rsidP="00B736CA">
            <w:pPr>
              <w:pStyle w:val="TAL"/>
            </w:pPr>
          </w:p>
        </w:tc>
      </w:tr>
      <w:tr w:rsidR="0046078A" w:rsidRPr="00F6737B" w14:paraId="6525F084" w14:textId="77777777" w:rsidTr="00B736CA">
        <w:tblPrEx>
          <w:tblCellMar>
            <w:top w:w="0" w:type="dxa"/>
            <w:bottom w:w="0" w:type="dxa"/>
          </w:tblCellMar>
        </w:tblPrEx>
        <w:trPr>
          <w:gridAfter w:val="1"/>
          <w:wAfter w:w="16" w:type="dxa"/>
        </w:trPr>
        <w:tc>
          <w:tcPr>
            <w:tcW w:w="4535" w:type="dxa"/>
          </w:tcPr>
          <w:p w14:paraId="43B528DA" w14:textId="77777777" w:rsidR="0046078A" w:rsidRPr="00F6737B" w:rsidRDefault="0046078A" w:rsidP="00B736CA">
            <w:pPr>
              <w:pStyle w:val="TAL"/>
            </w:pPr>
            <w:r w:rsidRPr="00F6737B">
              <w:t xml:space="preserve">  </w:t>
            </w:r>
            <w:proofErr w:type="spellStart"/>
            <w:r w:rsidRPr="00F6737B">
              <w:t>criticalExtensions</w:t>
            </w:r>
            <w:proofErr w:type="spellEnd"/>
            <w:r w:rsidRPr="00F6737B">
              <w:t xml:space="preserve"> CHOICE {</w:t>
            </w:r>
          </w:p>
        </w:tc>
        <w:tc>
          <w:tcPr>
            <w:tcW w:w="2267" w:type="dxa"/>
          </w:tcPr>
          <w:p w14:paraId="17ED0B77" w14:textId="77777777" w:rsidR="0046078A" w:rsidRPr="00F6737B" w:rsidRDefault="0046078A" w:rsidP="00B736CA">
            <w:pPr>
              <w:pStyle w:val="TAL"/>
            </w:pPr>
          </w:p>
        </w:tc>
        <w:tc>
          <w:tcPr>
            <w:tcW w:w="1700" w:type="dxa"/>
          </w:tcPr>
          <w:p w14:paraId="7BDD86A7" w14:textId="77777777" w:rsidR="0046078A" w:rsidRPr="00F6737B" w:rsidRDefault="0046078A" w:rsidP="00B736CA">
            <w:pPr>
              <w:pStyle w:val="TAL"/>
            </w:pPr>
          </w:p>
        </w:tc>
        <w:tc>
          <w:tcPr>
            <w:tcW w:w="1133" w:type="dxa"/>
          </w:tcPr>
          <w:p w14:paraId="7C83BE3C" w14:textId="77777777" w:rsidR="0046078A" w:rsidRPr="00F6737B" w:rsidRDefault="0046078A" w:rsidP="00B736CA">
            <w:pPr>
              <w:pStyle w:val="TAL"/>
            </w:pPr>
          </w:p>
        </w:tc>
      </w:tr>
      <w:tr w:rsidR="0046078A" w:rsidRPr="00F6737B" w14:paraId="7FCF607A" w14:textId="77777777" w:rsidTr="00B736CA">
        <w:tblPrEx>
          <w:tblCellMar>
            <w:top w:w="0" w:type="dxa"/>
            <w:bottom w:w="0" w:type="dxa"/>
          </w:tblCellMar>
        </w:tblPrEx>
        <w:trPr>
          <w:gridAfter w:val="1"/>
          <w:wAfter w:w="16" w:type="dxa"/>
        </w:trPr>
        <w:tc>
          <w:tcPr>
            <w:tcW w:w="4535" w:type="dxa"/>
          </w:tcPr>
          <w:p w14:paraId="7B88E75E" w14:textId="77777777" w:rsidR="0046078A" w:rsidRPr="00F6737B" w:rsidRDefault="0046078A" w:rsidP="00B736CA">
            <w:pPr>
              <w:pStyle w:val="TAL"/>
            </w:pPr>
            <w:r w:rsidRPr="00F6737B">
              <w:t xml:space="preserve">    c1 CHOICE {</w:t>
            </w:r>
          </w:p>
        </w:tc>
        <w:tc>
          <w:tcPr>
            <w:tcW w:w="2267" w:type="dxa"/>
          </w:tcPr>
          <w:p w14:paraId="4E21052C" w14:textId="77777777" w:rsidR="0046078A" w:rsidRPr="00F6737B" w:rsidRDefault="0046078A" w:rsidP="00B736CA">
            <w:pPr>
              <w:pStyle w:val="TAL"/>
            </w:pPr>
          </w:p>
        </w:tc>
        <w:tc>
          <w:tcPr>
            <w:tcW w:w="1700" w:type="dxa"/>
          </w:tcPr>
          <w:p w14:paraId="63D044EB" w14:textId="77777777" w:rsidR="0046078A" w:rsidRPr="00F6737B" w:rsidRDefault="0046078A" w:rsidP="00B736CA">
            <w:pPr>
              <w:pStyle w:val="TAL"/>
            </w:pPr>
          </w:p>
        </w:tc>
        <w:tc>
          <w:tcPr>
            <w:tcW w:w="1133" w:type="dxa"/>
          </w:tcPr>
          <w:p w14:paraId="47F0E6B4" w14:textId="77777777" w:rsidR="0046078A" w:rsidRPr="00F6737B" w:rsidRDefault="0046078A" w:rsidP="00B736CA">
            <w:pPr>
              <w:pStyle w:val="TAL"/>
            </w:pPr>
          </w:p>
        </w:tc>
      </w:tr>
      <w:tr w:rsidR="0046078A" w:rsidRPr="00F6737B" w14:paraId="38DBAF90" w14:textId="77777777" w:rsidTr="00B736CA">
        <w:tblPrEx>
          <w:tblCellMar>
            <w:top w:w="0" w:type="dxa"/>
            <w:bottom w:w="0" w:type="dxa"/>
          </w:tblCellMar>
        </w:tblPrEx>
        <w:trPr>
          <w:gridAfter w:val="1"/>
          <w:wAfter w:w="16" w:type="dxa"/>
        </w:trPr>
        <w:tc>
          <w:tcPr>
            <w:tcW w:w="4535" w:type="dxa"/>
          </w:tcPr>
          <w:p w14:paraId="51B52766" w14:textId="77777777" w:rsidR="0046078A" w:rsidRPr="00F6737B" w:rsidRDefault="0046078A" w:rsidP="00B736CA">
            <w:pPr>
              <w:pStyle w:val="TAL"/>
            </w:pPr>
            <w:r w:rsidRPr="00F6737B">
              <w:t xml:space="preserve">      ueInformationResponse-r9 SEQUENCE {</w:t>
            </w:r>
          </w:p>
        </w:tc>
        <w:tc>
          <w:tcPr>
            <w:tcW w:w="2267" w:type="dxa"/>
          </w:tcPr>
          <w:p w14:paraId="2DB5504B" w14:textId="77777777" w:rsidR="0046078A" w:rsidRPr="00F6737B" w:rsidRDefault="0046078A" w:rsidP="00B736CA">
            <w:pPr>
              <w:pStyle w:val="TAL"/>
            </w:pPr>
          </w:p>
        </w:tc>
        <w:tc>
          <w:tcPr>
            <w:tcW w:w="1700" w:type="dxa"/>
          </w:tcPr>
          <w:p w14:paraId="1FD617BA" w14:textId="77777777" w:rsidR="0046078A" w:rsidRPr="00F6737B" w:rsidRDefault="0046078A" w:rsidP="00B736CA">
            <w:pPr>
              <w:pStyle w:val="TAL"/>
            </w:pPr>
          </w:p>
        </w:tc>
        <w:tc>
          <w:tcPr>
            <w:tcW w:w="1133" w:type="dxa"/>
          </w:tcPr>
          <w:p w14:paraId="7359032C" w14:textId="77777777" w:rsidR="0046078A" w:rsidRPr="00F6737B" w:rsidRDefault="0046078A" w:rsidP="00B736CA">
            <w:pPr>
              <w:pStyle w:val="TAL"/>
            </w:pPr>
          </w:p>
        </w:tc>
      </w:tr>
      <w:tr w:rsidR="0046078A" w:rsidRPr="00F6737B" w14:paraId="020692D9" w14:textId="77777777" w:rsidTr="00B736CA">
        <w:tblPrEx>
          <w:tblCellMar>
            <w:top w:w="0" w:type="dxa"/>
            <w:bottom w:w="0" w:type="dxa"/>
          </w:tblCellMar>
        </w:tblPrEx>
        <w:trPr>
          <w:gridAfter w:val="1"/>
          <w:wAfter w:w="16" w:type="dxa"/>
        </w:trPr>
        <w:tc>
          <w:tcPr>
            <w:tcW w:w="4535" w:type="dxa"/>
          </w:tcPr>
          <w:p w14:paraId="5EEAF576" w14:textId="77777777" w:rsidR="0046078A" w:rsidRPr="00F6737B" w:rsidRDefault="0046078A" w:rsidP="00B736CA">
            <w:pPr>
              <w:pStyle w:val="TAL"/>
            </w:pPr>
            <w:r w:rsidRPr="00F6737B">
              <w:t xml:space="preserve">        rlf-Report-r9 </w:t>
            </w:r>
            <w:r w:rsidRPr="00F6737B">
              <w:rPr>
                <w:lang w:eastAsia="en-US"/>
              </w:rPr>
              <w:t>SEQUENCE {</w:t>
            </w:r>
          </w:p>
        </w:tc>
        <w:tc>
          <w:tcPr>
            <w:tcW w:w="2267" w:type="dxa"/>
          </w:tcPr>
          <w:p w14:paraId="76D79B03" w14:textId="77777777" w:rsidR="0046078A" w:rsidRPr="00F6737B" w:rsidRDefault="0046078A" w:rsidP="00B736CA">
            <w:pPr>
              <w:pStyle w:val="TAL"/>
            </w:pPr>
          </w:p>
        </w:tc>
        <w:tc>
          <w:tcPr>
            <w:tcW w:w="1700" w:type="dxa"/>
          </w:tcPr>
          <w:p w14:paraId="4862B88D" w14:textId="77777777" w:rsidR="0046078A" w:rsidRPr="00F6737B" w:rsidRDefault="0046078A" w:rsidP="00B736CA">
            <w:pPr>
              <w:pStyle w:val="TAL"/>
            </w:pPr>
          </w:p>
        </w:tc>
        <w:tc>
          <w:tcPr>
            <w:tcW w:w="1133" w:type="dxa"/>
          </w:tcPr>
          <w:p w14:paraId="0E4ED9CF" w14:textId="77777777" w:rsidR="0046078A" w:rsidRPr="00F6737B" w:rsidRDefault="0046078A" w:rsidP="00B736CA">
            <w:pPr>
              <w:pStyle w:val="TAL"/>
            </w:pPr>
          </w:p>
        </w:tc>
      </w:tr>
      <w:tr w:rsidR="0046078A" w:rsidRPr="00F6737B" w14:paraId="080F2F26" w14:textId="77777777" w:rsidTr="00B736CA">
        <w:tblPrEx>
          <w:tblCellMar>
            <w:top w:w="0" w:type="dxa"/>
            <w:bottom w:w="0" w:type="dxa"/>
          </w:tblCellMar>
        </w:tblPrEx>
        <w:trPr>
          <w:gridAfter w:val="1"/>
          <w:wAfter w:w="16" w:type="dxa"/>
        </w:trPr>
        <w:tc>
          <w:tcPr>
            <w:tcW w:w="4535" w:type="dxa"/>
          </w:tcPr>
          <w:p w14:paraId="513C4E98" w14:textId="77777777" w:rsidR="0046078A" w:rsidRPr="00F6737B" w:rsidRDefault="0046078A" w:rsidP="00B736CA">
            <w:pPr>
              <w:pStyle w:val="TAL"/>
            </w:pPr>
            <w:r w:rsidRPr="00F6737B">
              <w:t xml:space="preserve">          measResultLastServCell-r9 SEQUENCE {</w:t>
            </w:r>
          </w:p>
        </w:tc>
        <w:tc>
          <w:tcPr>
            <w:tcW w:w="2267" w:type="dxa"/>
          </w:tcPr>
          <w:p w14:paraId="11A00D2B" w14:textId="77777777" w:rsidR="0046078A" w:rsidRPr="00F6737B" w:rsidRDefault="0046078A" w:rsidP="00B736CA">
            <w:pPr>
              <w:pStyle w:val="TAL"/>
            </w:pPr>
          </w:p>
        </w:tc>
        <w:tc>
          <w:tcPr>
            <w:tcW w:w="1700" w:type="dxa"/>
          </w:tcPr>
          <w:p w14:paraId="4425DCF9" w14:textId="77777777" w:rsidR="0046078A" w:rsidRPr="00F6737B" w:rsidRDefault="0046078A" w:rsidP="00B736CA">
            <w:pPr>
              <w:pStyle w:val="TAL"/>
            </w:pPr>
          </w:p>
        </w:tc>
        <w:tc>
          <w:tcPr>
            <w:tcW w:w="1133" w:type="dxa"/>
          </w:tcPr>
          <w:p w14:paraId="7B9B18B1" w14:textId="77777777" w:rsidR="0046078A" w:rsidRPr="00F6737B" w:rsidRDefault="0046078A" w:rsidP="00B736CA">
            <w:pPr>
              <w:pStyle w:val="TAL"/>
            </w:pPr>
          </w:p>
        </w:tc>
      </w:tr>
      <w:tr w:rsidR="0046078A" w:rsidRPr="00F6737B" w14:paraId="556BA959" w14:textId="77777777" w:rsidTr="00B736CA">
        <w:tblPrEx>
          <w:tblCellMar>
            <w:top w:w="0" w:type="dxa"/>
            <w:bottom w:w="0" w:type="dxa"/>
          </w:tblCellMar>
        </w:tblPrEx>
        <w:trPr>
          <w:gridAfter w:val="1"/>
          <w:wAfter w:w="16" w:type="dxa"/>
        </w:trPr>
        <w:tc>
          <w:tcPr>
            <w:tcW w:w="4535" w:type="dxa"/>
          </w:tcPr>
          <w:p w14:paraId="49906732" w14:textId="77777777" w:rsidR="0046078A" w:rsidRPr="00F6737B" w:rsidRDefault="0046078A" w:rsidP="00B736CA">
            <w:pPr>
              <w:pStyle w:val="TAL"/>
            </w:pPr>
            <w:r w:rsidRPr="00F6737B">
              <w:t xml:space="preserve">            rsrpResult-r9</w:t>
            </w:r>
          </w:p>
        </w:tc>
        <w:tc>
          <w:tcPr>
            <w:tcW w:w="2267" w:type="dxa"/>
          </w:tcPr>
          <w:p w14:paraId="43D3D151" w14:textId="77777777" w:rsidR="0046078A" w:rsidRPr="00F6737B" w:rsidRDefault="0046078A" w:rsidP="00B736CA">
            <w:pPr>
              <w:pStyle w:val="TAL"/>
            </w:pPr>
            <w:r w:rsidRPr="00F6737B">
              <w:t>(</w:t>
            </w:r>
            <w:proofErr w:type="gramStart"/>
            <w:r w:rsidRPr="00F6737B">
              <w:t>0..</w:t>
            </w:r>
            <w:proofErr w:type="gramEnd"/>
            <w:r w:rsidRPr="00F6737B">
              <w:t>97)</w:t>
            </w:r>
          </w:p>
        </w:tc>
        <w:tc>
          <w:tcPr>
            <w:tcW w:w="1700" w:type="dxa"/>
          </w:tcPr>
          <w:p w14:paraId="3011D656" w14:textId="77777777" w:rsidR="0046078A" w:rsidRPr="00F6737B" w:rsidRDefault="0046078A" w:rsidP="00B736CA">
            <w:pPr>
              <w:pStyle w:val="TAL"/>
            </w:pPr>
          </w:p>
        </w:tc>
        <w:tc>
          <w:tcPr>
            <w:tcW w:w="1133" w:type="dxa"/>
          </w:tcPr>
          <w:p w14:paraId="375866C7" w14:textId="77777777" w:rsidR="0046078A" w:rsidRPr="00F6737B" w:rsidRDefault="0046078A" w:rsidP="00B736CA">
            <w:pPr>
              <w:pStyle w:val="TAL"/>
            </w:pPr>
          </w:p>
        </w:tc>
      </w:tr>
      <w:tr w:rsidR="0046078A" w:rsidRPr="00F6737B" w14:paraId="5A69B370" w14:textId="77777777" w:rsidTr="00B736CA">
        <w:tblPrEx>
          <w:tblCellMar>
            <w:top w:w="0" w:type="dxa"/>
            <w:bottom w:w="0" w:type="dxa"/>
          </w:tblCellMar>
        </w:tblPrEx>
        <w:trPr>
          <w:gridAfter w:val="1"/>
          <w:wAfter w:w="16" w:type="dxa"/>
        </w:trPr>
        <w:tc>
          <w:tcPr>
            <w:tcW w:w="4535" w:type="dxa"/>
          </w:tcPr>
          <w:p w14:paraId="1E4C98FF" w14:textId="77777777" w:rsidR="0046078A" w:rsidRPr="00F6737B" w:rsidRDefault="0046078A" w:rsidP="00B736CA">
            <w:pPr>
              <w:pStyle w:val="TAL"/>
            </w:pPr>
            <w:r w:rsidRPr="00F6737B">
              <w:t xml:space="preserve">            rsrqResult-r9</w:t>
            </w:r>
          </w:p>
        </w:tc>
        <w:tc>
          <w:tcPr>
            <w:tcW w:w="2267" w:type="dxa"/>
          </w:tcPr>
          <w:p w14:paraId="7B96240F" w14:textId="77777777" w:rsidR="0046078A" w:rsidRPr="00F6737B" w:rsidRDefault="0046078A" w:rsidP="00B736CA">
            <w:pPr>
              <w:pStyle w:val="TAL"/>
            </w:pPr>
            <w:r w:rsidRPr="00F6737B">
              <w:t>Not present or (</w:t>
            </w:r>
            <w:proofErr w:type="gramStart"/>
            <w:r w:rsidRPr="00F6737B">
              <w:t>0..</w:t>
            </w:r>
            <w:proofErr w:type="gramEnd"/>
            <w:r w:rsidRPr="00F6737B">
              <w:t>34)</w:t>
            </w:r>
          </w:p>
        </w:tc>
        <w:tc>
          <w:tcPr>
            <w:tcW w:w="1700" w:type="dxa"/>
          </w:tcPr>
          <w:p w14:paraId="49F240D8" w14:textId="77777777" w:rsidR="0046078A" w:rsidRPr="00F6737B" w:rsidRDefault="0046078A" w:rsidP="00B736CA">
            <w:pPr>
              <w:pStyle w:val="TAL"/>
            </w:pPr>
          </w:p>
        </w:tc>
        <w:tc>
          <w:tcPr>
            <w:tcW w:w="1133" w:type="dxa"/>
          </w:tcPr>
          <w:p w14:paraId="6DAE7FCC" w14:textId="77777777" w:rsidR="0046078A" w:rsidRPr="00F6737B" w:rsidRDefault="0046078A" w:rsidP="00B736CA">
            <w:pPr>
              <w:pStyle w:val="TAL"/>
            </w:pPr>
          </w:p>
        </w:tc>
      </w:tr>
      <w:tr w:rsidR="0046078A" w:rsidRPr="00F6737B" w14:paraId="3A079617" w14:textId="77777777" w:rsidTr="00B736CA">
        <w:tblPrEx>
          <w:tblCellMar>
            <w:top w:w="0" w:type="dxa"/>
            <w:bottom w:w="0" w:type="dxa"/>
          </w:tblCellMar>
        </w:tblPrEx>
        <w:trPr>
          <w:gridAfter w:val="1"/>
          <w:wAfter w:w="16" w:type="dxa"/>
        </w:trPr>
        <w:tc>
          <w:tcPr>
            <w:tcW w:w="4535" w:type="dxa"/>
          </w:tcPr>
          <w:p w14:paraId="2415B31F" w14:textId="77777777" w:rsidR="0046078A" w:rsidRPr="00F6737B" w:rsidRDefault="0046078A" w:rsidP="00B736CA">
            <w:pPr>
              <w:pStyle w:val="TAL"/>
            </w:pPr>
            <w:r w:rsidRPr="00F6737B">
              <w:t xml:space="preserve">          }</w:t>
            </w:r>
          </w:p>
        </w:tc>
        <w:tc>
          <w:tcPr>
            <w:tcW w:w="2267" w:type="dxa"/>
          </w:tcPr>
          <w:p w14:paraId="6F856129" w14:textId="77777777" w:rsidR="0046078A" w:rsidRPr="00F6737B" w:rsidRDefault="0046078A" w:rsidP="00B736CA">
            <w:pPr>
              <w:pStyle w:val="TAL"/>
            </w:pPr>
          </w:p>
        </w:tc>
        <w:tc>
          <w:tcPr>
            <w:tcW w:w="1700" w:type="dxa"/>
          </w:tcPr>
          <w:p w14:paraId="6AED44DF" w14:textId="77777777" w:rsidR="0046078A" w:rsidRPr="00F6737B" w:rsidRDefault="0046078A" w:rsidP="00B736CA">
            <w:pPr>
              <w:pStyle w:val="TAL"/>
            </w:pPr>
          </w:p>
        </w:tc>
        <w:tc>
          <w:tcPr>
            <w:tcW w:w="1133" w:type="dxa"/>
          </w:tcPr>
          <w:p w14:paraId="2B781D44" w14:textId="77777777" w:rsidR="0046078A" w:rsidRPr="00F6737B" w:rsidRDefault="0046078A" w:rsidP="00B736CA">
            <w:pPr>
              <w:pStyle w:val="TAL"/>
            </w:pPr>
          </w:p>
        </w:tc>
      </w:tr>
      <w:tr w:rsidR="0046078A" w:rsidRPr="00F6737B" w14:paraId="57CE4353" w14:textId="77777777" w:rsidTr="00B736CA">
        <w:tblPrEx>
          <w:tblCellMar>
            <w:top w:w="0" w:type="dxa"/>
            <w:bottom w:w="0" w:type="dxa"/>
          </w:tblCellMar>
        </w:tblPrEx>
        <w:trPr>
          <w:gridAfter w:val="1"/>
          <w:wAfter w:w="16" w:type="dxa"/>
        </w:trPr>
        <w:tc>
          <w:tcPr>
            <w:tcW w:w="4535" w:type="dxa"/>
          </w:tcPr>
          <w:p w14:paraId="5015C8C5" w14:textId="77777777" w:rsidR="0046078A" w:rsidRPr="00F6737B" w:rsidRDefault="0046078A" w:rsidP="00B736CA">
            <w:pPr>
              <w:pStyle w:val="TAL"/>
            </w:pPr>
            <w:r w:rsidRPr="00F6737B">
              <w:t xml:space="preserve">          measResultNeighCells-r9</w:t>
            </w:r>
          </w:p>
        </w:tc>
        <w:tc>
          <w:tcPr>
            <w:tcW w:w="2267" w:type="dxa"/>
          </w:tcPr>
          <w:p w14:paraId="6EC4144A" w14:textId="77777777" w:rsidR="0046078A" w:rsidRPr="00F6737B" w:rsidRDefault="0046078A" w:rsidP="00B736CA">
            <w:pPr>
              <w:pStyle w:val="TAL"/>
            </w:pPr>
            <w:r w:rsidRPr="00F6737B">
              <w:t>Not present</w:t>
            </w:r>
          </w:p>
        </w:tc>
        <w:tc>
          <w:tcPr>
            <w:tcW w:w="1700" w:type="dxa"/>
          </w:tcPr>
          <w:p w14:paraId="734B5C35" w14:textId="77777777" w:rsidR="0046078A" w:rsidRPr="00F6737B" w:rsidRDefault="0046078A" w:rsidP="00B736CA">
            <w:pPr>
              <w:pStyle w:val="TAL"/>
            </w:pPr>
          </w:p>
        </w:tc>
        <w:tc>
          <w:tcPr>
            <w:tcW w:w="1133" w:type="dxa"/>
          </w:tcPr>
          <w:p w14:paraId="2D1D4AE0" w14:textId="77777777" w:rsidR="0046078A" w:rsidRPr="00F6737B" w:rsidRDefault="0046078A" w:rsidP="00B736CA">
            <w:pPr>
              <w:pStyle w:val="TAL"/>
            </w:pPr>
          </w:p>
        </w:tc>
      </w:tr>
      <w:tr w:rsidR="0046078A" w:rsidRPr="00F6737B" w14:paraId="45B55546" w14:textId="77777777" w:rsidTr="00B736CA">
        <w:tblPrEx>
          <w:tblCellMar>
            <w:top w:w="0" w:type="dxa"/>
            <w:bottom w:w="0" w:type="dxa"/>
          </w:tblCellMar>
        </w:tblPrEx>
        <w:trPr>
          <w:gridAfter w:val="1"/>
          <w:wAfter w:w="16" w:type="dxa"/>
        </w:trPr>
        <w:tc>
          <w:tcPr>
            <w:tcW w:w="4535" w:type="dxa"/>
          </w:tcPr>
          <w:p w14:paraId="1EF999BA" w14:textId="77777777" w:rsidR="0046078A" w:rsidRPr="00F6737B" w:rsidRDefault="0046078A" w:rsidP="00B736CA">
            <w:pPr>
              <w:pStyle w:val="TAL"/>
            </w:pPr>
            <w:r w:rsidRPr="00F6737B">
              <w:t xml:space="preserve">          locationInfo-r10</w:t>
            </w:r>
          </w:p>
        </w:tc>
        <w:tc>
          <w:tcPr>
            <w:tcW w:w="2267" w:type="dxa"/>
          </w:tcPr>
          <w:p w14:paraId="688B2E7D" w14:textId="77777777" w:rsidR="0046078A" w:rsidRPr="00F6737B" w:rsidRDefault="0046078A" w:rsidP="00B736CA">
            <w:pPr>
              <w:pStyle w:val="TAL"/>
            </w:pPr>
            <w:r w:rsidRPr="00F6737B">
              <w:t>Not present or any allowed value</w:t>
            </w:r>
          </w:p>
        </w:tc>
        <w:tc>
          <w:tcPr>
            <w:tcW w:w="1700" w:type="dxa"/>
          </w:tcPr>
          <w:p w14:paraId="3E835AE9" w14:textId="77777777" w:rsidR="0046078A" w:rsidRPr="00F6737B" w:rsidRDefault="0046078A" w:rsidP="00B736CA">
            <w:pPr>
              <w:pStyle w:val="TAL"/>
            </w:pPr>
          </w:p>
        </w:tc>
        <w:tc>
          <w:tcPr>
            <w:tcW w:w="1133" w:type="dxa"/>
          </w:tcPr>
          <w:p w14:paraId="50436CE4" w14:textId="77777777" w:rsidR="0046078A" w:rsidRPr="00F6737B" w:rsidRDefault="0046078A" w:rsidP="00B736CA">
            <w:pPr>
              <w:pStyle w:val="TAL"/>
            </w:pPr>
          </w:p>
        </w:tc>
      </w:tr>
      <w:tr w:rsidR="0046078A" w:rsidRPr="00F6737B" w14:paraId="26BD2675" w14:textId="77777777" w:rsidTr="00B736CA">
        <w:tblPrEx>
          <w:tblCellMar>
            <w:top w:w="0" w:type="dxa"/>
            <w:bottom w:w="0" w:type="dxa"/>
          </w:tblCellMar>
        </w:tblPrEx>
        <w:trPr>
          <w:gridAfter w:val="1"/>
          <w:wAfter w:w="16" w:type="dxa"/>
        </w:trPr>
        <w:tc>
          <w:tcPr>
            <w:tcW w:w="4535" w:type="dxa"/>
          </w:tcPr>
          <w:p w14:paraId="58952E3A" w14:textId="77777777" w:rsidR="0046078A" w:rsidRPr="00F6737B" w:rsidRDefault="0046078A" w:rsidP="00B736CA">
            <w:pPr>
              <w:pStyle w:val="TAL"/>
            </w:pPr>
            <w:r w:rsidRPr="00F6737B">
              <w:t xml:space="preserve">          failedPCellId-r10 CHOICE {</w:t>
            </w:r>
          </w:p>
        </w:tc>
        <w:tc>
          <w:tcPr>
            <w:tcW w:w="2267" w:type="dxa"/>
          </w:tcPr>
          <w:p w14:paraId="6E1B5211" w14:textId="77777777" w:rsidR="0046078A" w:rsidRPr="00F6737B" w:rsidRDefault="0046078A" w:rsidP="00B736CA">
            <w:pPr>
              <w:pStyle w:val="TAL"/>
            </w:pPr>
            <w:r w:rsidRPr="00F6737B">
              <w:t>cellGlobalId-r10 or pci-arfcn-r10</w:t>
            </w:r>
          </w:p>
        </w:tc>
        <w:tc>
          <w:tcPr>
            <w:tcW w:w="1700" w:type="dxa"/>
          </w:tcPr>
          <w:p w14:paraId="29283EB4" w14:textId="77777777" w:rsidR="0046078A" w:rsidRPr="00F6737B" w:rsidRDefault="0046078A" w:rsidP="00B736CA">
            <w:pPr>
              <w:pStyle w:val="TAL"/>
            </w:pPr>
            <w:r w:rsidRPr="00F6737B">
              <w:t>If the UE has the global cell identity depending on UE implementation, the UE sets the global cell identity, otherwise the UE sets the physical cell identity and the carrier frequency.</w:t>
            </w:r>
          </w:p>
        </w:tc>
        <w:tc>
          <w:tcPr>
            <w:tcW w:w="1133" w:type="dxa"/>
          </w:tcPr>
          <w:p w14:paraId="07FA41DB" w14:textId="77777777" w:rsidR="0046078A" w:rsidRPr="00F6737B" w:rsidRDefault="0046078A" w:rsidP="00B736CA">
            <w:pPr>
              <w:pStyle w:val="TAL"/>
            </w:pPr>
          </w:p>
        </w:tc>
      </w:tr>
      <w:tr w:rsidR="0046078A" w:rsidRPr="00F6737B" w14:paraId="3A227ED1" w14:textId="77777777" w:rsidTr="00B736CA">
        <w:tblPrEx>
          <w:tblCellMar>
            <w:top w:w="0" w:type="dxa"/>
            <w:bottom w:w="0" w:type="dxa"/>
          </w:tblCellMar>
        </w:tblPrEx>
        <w:trPr>
          <w:gridAfter w:val="1"/>
          <w:wAfter w:w="16" w:type="dxa"/>
        </w:trPr>
        <w:tc>
          <w:tcPr>
            <w:tcW w:w="4535" w:type="dxa"/>
          </w:tcPr>
          <w:p w14:paraId="41791D50" w14:textId="77777777" w:rsidR="0046078A" w:rsidRPr="00F6737B" w:rsidRDefault="0046078A" w:rsidP="00B736CA">
            <w:pPr>
              <w:pStyle w:val="TAL"/>
            </w:pPr>
            <w:r w:rsidRPr="00F6737B">
              <w:t xml:space="preserve">            cellGlobalId-r10 SEQUENCE {</w:t>
            </w:r>
          </w:p>
        </w:tc>
        <w:tc>
          <w:tcPr>
            <w:tcW w:w="2267" w:type="dxa"/>
          </w:tcPr>
          <w:p w14:paraId="5E66527D" w14:textId="77777777" w:rsidR="0046078A" w:rsidRPr="00F6737B" w:rsidRDefault="0046078A" w:rsidP="00B736CA">
            <w:pPr>
              <w:pStyle w:val="TAL"/>
            </w:pPr>
          </w:p>
        </w:tc>
        <w:tc>
          <w:tcPr>
            <w:tcW w:w="1700" w:type="dxa"/>
          </w:tcPr>
          <w:p w14:paraId="167769BE" w14:textId="77777777" w:rsidR="0046078A" w:rsidRPr="00F6737B" w:rsidRDefault="0046078A" w:rsidP="00B736CA">
            <w:pPr>
              <w:pStyle w:val="TAL"/>
            </w:pPr>
          </w:p>
        </w:tc>
        <w:tc>
          <w:tcPr>
            <w:tcW w:w="1133" w:type="dxa"/>
          </w:tcPr>
          <w:p w14:paraId="7E2059D0" w14:textId="77777777" w:rsidR="0046078A" w:rsidRPr="00F6737B" w:rsidRDefault="0046078A" w:rsidP="00B736CA">
            <w:pPr>
              <w:pStyle w:val="TAL"/>
            </w:pPr>
          </w:p>
        </w:tc>
      </w:tr>
      <w:tr w:rsidR="0046078A" w:rsidRPr="00F6737B" w14:paraId="7B532642" w14:textId="77777777" w:rsidTr="00B736CA">
        <w:tblPrEx>
          <w:tblCellMar>
            <w:top w:w="0" w:type="dxa"/>
            <w:bottom w:w="0" w:type="dxa"/>
          </w:tblCellMar>
        </w:tblPrEx>
        <w:trPr>
          <w:gridAfter w:val="1"/>
          <w:wAfter w:w="16" w:type="dxa"/>
        </w:trPr>
        <w:tc>
          <w:tcPr>
            <w:tcW w:w="4535" w:type="dxa"/>
          </w:tcPr>
          <w:p w14:paraId="5867F450" w14:textId="77777777" w:rsidR="0046078A" w:rsidRPr="00F6737B" w:rsidRDefault="0046078A" w:rsidP="00B736CA">
            <w:pPr>
              <w:pStyle w:val="TAL"/>
            </w:pPr>
            <w:r w:rsidRPr="00F6737B">
              <w:t xml:space="preserve">              </w:t>
            </w:r>
            <w:proofErr w:type="spellStart"/>
            <w:r w:rsidRPr="00F6737B">
              <w:t>plmn</w:t>
            </w:r>
            <w:proofErr w:type="spellEnd"/>
            <w:r w:rsidRPr="00F6737B">
              <w:t>-Identity</w:t>
            </w:r>
          </w:p>
        </w:tc>
        <w:tc>
          <w:tcPr>
            <w:tcW w:w="2267" w:type="dxa"/>
          </w:tcPr>
          <w:p w14:paraId="2714797B" w14:textId="77777777" w:rsidR="0046078A" w:rsidRPr="00F6737B" w:rsidRDefault="0046078A" w:rsidP="00B736CA">
            <w:pPr>
              <w:pStyle w:val="TAL"/>
            </w:pPr>
            <w:proofErr w:type="spellStart"/>
            <w:r w:rsidRPr="00F6737B">
              <w:rPr>
                <w:i/>
              </w:rPr>
              <w:t>plmn</w:t>
            </w:r>
            <w:proofErr w:type="spellEnd"/>
            <w:r w:rsidRPr="00F6737B">
              <w:rPr>
                <w:i/>
              </w:rPr>
              <w:t>-Identity</w:t>
            </w:r>
            <w:r w:rsidRPr="00F6737B">
              <w:t xml:space="preserve"> within </w:t>
            </w:r>
            <w:r w:rsidRPr="00F6737B">
              <w:rPr>
                <w:i/>
              </w:rPr>
              <w:t>SystemInformationBlockType1</w:t>
            </w:r>
            <w:r w:rsidRPr="00F6737B">
              <w:t xml:space="preserve"> broadcasted in Cell 2</w:t>
            </w:r>
          </w:p>
        </w:tc>
        <w:tc>
          <w:tcPr>
            <w:tcW w:w="1700" w:type="dxa"/>
          </w:tcPr>
          <w:p w14:paraId="5785240C" w14:textId="77777777" w:rsidR="0046078A" w:rsidRPr="00F6737B" w:rsidRDefault="0046078A" w:rsidP="00B736CA">
            <w:pPr>
              <w:pStyle w:val="TAL"/>
            </w:pPr>
          </w:p>
        </w:tc>
        <w:tc>
          <w:tcPr>
            <w:tcW w:w="1133" w:type="dxa"/>
          </w:tcPr>
          <w:p w14:paraId="29C4BB53" w14:textId="77777777" w:rsidR="0046078A" w:rsidRPr="00F6737B" w:rsidRDefault="0046078A" w:rsidP="00B736CA">
            <w:pPr>
              <w:pStyle w:val="TAL"/>
            </w:pPr>
          </w:p>
        </w:tc>
      </w:tr>
      <w:tr w:rsidR="0046078A" w:rsidRPr="00F6737B" w14:paraId="2E08E99F" w14:textId="77777777" w:rsidTr="00B736CA">
        <w:tblPrEx>
          <w:tblCellMar>
            <w:top w:w="0" w:type="dxa"/>
            <w:bottom w:w="0" w:type="dxa"/>
          </w:tblCellMar>
        </w:tblPrEx>
        <w:trPr>
          <w:gridAfter w:val="1"/>
          <w:wAfter w:w="16" w:type="dxa"/>
        </w:trPr>
        <w:tc>
          <w:tcPr>
            <w:tcW w:w="4535" w:type="dxa"/>
          </w:tcPr>
          <w:p w14:paraId="3FEF9A47" w14:textId="77777777" w:rsidR="0046078A" w:rsidRPr="00F6737B" w:rsidRDefault="0046078A" w:rsidP="00B736CA">
            <w:pPr>
              <w:pStyle w:val="TAL"/>
            </w:pPr>
            <w:r w:rsidRPr="00F6737B">
              <w:t xml:space="preserve">              </w:t>
            </w:r>
            <w:proofErr w:type="spellStart"/>
            <w:r w:rsidRPr="00F6737B">
              <w:t>cellIdentity</w:t>
            </w:r>
            <w:proofErr w:type="spellEnd"/>
          </w:p>
        </w:tc>
        <w:tc>
          <w:tcPr>
            <w:tcW w:w="2267" w:type="dxa"/>
          </w:tcPr>
          <w:p w14:paraId="65FE69A3" w14:textId="77777777" w:rsidR="0046078A" w:rsidRPr="00F6737B" w:rsidRDefault="0046078A" w:rsidP="00B736CA">
            <w:pPr>
              <w:pStyle w:val="TAL"/>
            </w:pPr>
            <w:proofErr w:type="spellStart"/>
            <w:r w:rsidRPr="00F6737B">
              <w:rPr>
                <w:i/>
              </w:rPr>
              <w:t>cellIdentity</w:t>
            </w:r>
            <w:proofErr w:type="spellEnd"/>
            <w:r w:rsidRPr="00F6737B">
              <w:t xml:space="preserve"> within </w:t>
            </w:r>
            <w:r w:rsidRPr="00F6737B">
              <w:rPr>
                <w:i/>
              </w:rPr>
              <w:t>SystemInformationBlockType1</w:t>
            </w:r>
            <w:r w:rsidRPr="00F6737B">
              <w:t xml:space="preserve"> broadcasted in Cell 2</w:t>
            </w:r>
          </w:p>
        </w:tc>
        <w:tc>
          <w:tcPr>
            <w:tcW w:w="1700" w:type="dxa"/>
          </w:tcPr>
          <w:p w14:paraId="6C2775DE" w14:textId="77777777" w:rsidR="0046078A" w:rsidRPr="00F6737B" w:rsidRDefault="0046078A" w:rsidP="00B736CA">
            <w:pPr>
              <w:pStyle w:val="TAL"/>
            </w:pPr>
          </w:p>
        </w:tc>
        <w:tc>
          <w:tcPr>
            <w:tcW w:w="1133" w:type="dxa"/>
          </w:tcPr>
          <w:p w14:paraId="40E1B5D1" w14:textId="77777777" w:rsidR="0046078A" w:rsidRPr="00F6737B" w:rsidRDefault="0046078A" w:rsidP="00B736CA">
            <w:pPr>
              <w:pStyle w:val="TAL"/>
            </w:pPr>
          </w:p>
        </w:tc>
      </w:tr>
      <w:tr w:rsidR="0046078A" w:rsidRPr="00F6737B" w14:paraId="59F5DC21" w14:textId="77777777" w:rsidTr="00B736CA">
        <w:tblPrEx>
          <w:tblCellMar>
            <w:top w:w="0" w:type="dxa"/>
            <w:bottom w:w="0" w:type="dxa"/>
          </w:tblCellMar>
        </w:tblPrEx>
        <w:trPr>
          <w:gridAfter w:val="1"/>
          <w:wAfter w:w="16" w:type="dxa"/>
        </w:trPr>
        <w:tc>
          <w:tcPr>
            <w:tcW w:w="4535" w:type="dxa"/>
          </w:tcPr>
          <w:p w14:paraId="26F7324F" w14:textId="77777777" w:rsidR="0046078A" w:rsidRPr="00F6737B" w:rsidRDefault="0046078A" w:rsidP="00B736CA">
            <w:pPr>
              <w:pStyle w:val="TAL"/>
            </w:pPr>
            <w:r w:rsidRPr="00F6737B">
              <w:t xml:space="preserve">            }</w:t>
            </w:r>
          </w:p>
        </w:tc>
        <w:tc>
          <w:tcPr>
            <w:tcW w:w="2267" w:type="dxa"/>
          </w:tcPr>
          <w:p w14:paraId="7451C75B" w14:textId="77777777" w:rsidR="0046078A" w:rsidRPr="00F6737B" w:rsidRDefault="0046078A" w:rsidP="00B736CA">
            <w:pPr>
              <w:pStyle w:val="TAL"/>
            </w:pPr>
          </w:p>
        </w:tc>
        <w:tc>
          <w:tcPr>
            <w:tcW w:w="1700" w:type="dxa"/>
          </w:tcPr>
          <w:p w14:paraId="0059D2EB" w14:textId="77777777" w:rsidR="0046078A" w:rsidRPr="00F6737B" w:rsidRDefault="0046078A" w:rsidP="00B736CA">
            <w:pPr>
              <w:pStyle w:val="TAL"/>
            </w:pPr>
          </w:p>
        </w:tc>
        <w:tc>
          <w:tcPr>
            <w:tcW w:w="1133" w:type="dxa"/>
          </w:tcPr>
          <w:p w14:paraId="10FD215E" w14:textId="77777777" w:rsidR="0046078A" w:rsidRPr="00F6737B" w:rsidRDefault="0046078A" w:rsidP="00B736CA">
            <w:pPr>
              <w:pStyle w:val="TAL"/>
            </w:pPr>
          </w:p>
        </w:tc>
      </w:tr>
      <w:tr w:rsidR="0046078A" w:rsidRPr="00F6737B" w14:paraId="46F3BE55" w14:textId="77777777" w:rsidTr="00B736CA">
        <w:tblPrEx>
          <w:tblCellMar>
            <w:top w:w="0" w:type="dxa"/>
            <w:bottom w:w="0" w:type="dxa"/>
          </w:tblCellMar>
        </w:tblPrEx>
        <w:trPr>
          <w:gridAfter w:val="1"/>
          <w:wAfter w:w="16" w:type="dxa"/>
        </w:trPr>
        <w:tc>
          <w:tcPr>
            <w:tcW w:w="4535" w:type="dxa"/>
          </w:tcPr>
          <w:p w14:paraId="480AC30C" w14:textId="77777777" w:rsidR="0046078A" w:rsidRPr="00F6737B" w:rsidRDefault="0046078A" w:rsidP="00B736CA">
            <w:pPr>
              <w:pStyle w:val="TAL"/>
            </w:pPr>
            <w:r w:rsidRPr="00F6737B">
              <w:t xml:space="preserve">            pci-arfcn-r10 SEQUENCE {</w:t>
            </w:r>
          </w:p>
        </w:tc>
        <w:tc>
          <w:tcPr>
            <w:tcW w:w="2267" w:type="dxa"/>
          </w:tcPr>
          <w:p w14:paraId="5FE98657" w14:textId="77777777" w:rsidR="0046078A" w:rsidRPr="00F6737B" w:rsidRDefault="0046078A" w:rsidP="00B736CA">
            <w:pPr>
              <w:pStyle w:val="TAL"/>
            </w:pPr>
          </w:p>
        </w:tc>
        <w:tc>
          <w:tcPr>
            <w:tcW w:w="1700" w:type="dxa"/>
          </w:tcPr>
          <w:p w14:paraId="1CD38F6D" w14:textId="77777777" w:rsidR="0046078A" w:rsidRPr="00F6737B" w:rsidRDefault="0046078A" w:rsidP="00B736CA">
            <w:pPr>
              <w:pStyle w:val="TAL"/>
            </w:pPr>
          </w:p>
        </w:tc>
        <w:tc>
          <w:tcPr>
            <w:tcW w:w="1133" w:type="dxa"/>
          </w:tcPr>
          <w:p w14:paraId="7B31F793" w14:textId="77777777" w:rsidR="0046078A" w:rsidRPr="00F6737B" w:rsidRDefault="0046078A" w:rsidP="00B736CA">
            <w:pPr>
              <w:pStyle w:val="TAL"/>
            </w:pPr>
          </w:p>
        </w:tc>
      </w:tr>
      <w:tr w:rsidR="0046078A" w:rsidRPr="00F6737B" w14:paraId="1EC7BB93" w14:textId="77777777" w:rsidTr="00B736CA">
        <w:tblPrEx>
          <w:tblCellMar>
            <w:top w:w="0" w:type="dxa"/>
            <w:bottom w:w="0" w:type="dxa"/>
          </w:tblCellMar>
        </w:tblPrEx>
        <w:trPr>
          <w:gridAfter w:val="1"/>
          <w:wAfter w:w="16" w:type="dxa"/>
        </w:trPr>
        <w:tc>
          <w:tcPr>
            <w:tcW w:w="4535" w:type="dxa"/>
          </w:tcPr>
          <w:p w14:paraId="0FD9AD81" w14:textId="77777777" w:rsidR="0046078A" w:rsidRPr="00F6737B" w:rsidRDefault="0046078A" w:rsidP="00B736CA">
            <w:pPr>
              <w:pStyle w:val="TAL"/>
            </w:pPr>
            <w:r w:rsidRPr="00F6737B">
              <w:t xml:space="preserve">              physCellId-r10</w:t>
            </w:r>
          </w:p>
        </w:tc>
        <w:tc>
          <w:tcPr>
            <w:tcW w:w="2267" w:type="dxa"/>
          </w:tcPr>
          <w:p w14:paraId="2CE1F38C" w14:textId="77777777" w:rsidR="0046078A" w:rsidRPr="00F6737B" w:rsidRDefault="0046078A" w:rsidP="00B736CA">
            <w:pPr>
              <w:pStyle w:val="TAL"/>
            </w:pPr>
            <w:r w:rsidRPr="00F6737B">
              <w:t>Physical cell Identity of Cell 2</w:t>
            </w:r>
          </w:p>
        </w:tc>
        <w:tc>
          <w:tcPr>
            <w:tcW w:w="1700" w:type="dxa"/>
          </w:tcPr>
          <w:p w14:paraId="734918D9" w14:textId="77777777" w:rsidR="0046078A" w:rsidRPr="00F6737B" w:rsidRDefault="0046078A" w:rsidP="00B736CA">
            <w:pPr>
              <w:pStyle w:val="TAL"/>
            </w:pPr>
          </w:p>
        </w:tc>
        <w:tc>
          <w:tcPr>
            <w:tcW w:w="1133" w:type="dxa"/>
          </w:tcPr>
          <w:p w14:paraId="564B389D" w14:textId="77777777" w:rsidR="0046078A" w:rsidRPr="00F6737B" w:rsidRDefault="0046078A" w:rsidP="00B736CA">
            <w:pPr>
              <w:pStyle w:val="TAL"/>
            </w:pPr>
          </w:p>
        </w:tc>
      </w:tr>
      <w:tr w:rsidR="0046078A" w:rsidRPr="00F6737B" w14:paraId="2CEE6EE7" w14:textId="77777777" w:rsidTr="00B736CA">
        <w:tblPrEx>
          <w:tblCellMar>
            <w:top w:w="0" w:type="dxa"/>
            <w:bottom w:w="0" w:type="dxa"/>
          </w:tblCellMar>
        </w:tblPrEx>
        <w:trPr>
          <w:gridAfter w:val="1"/>
          <w:wAfter w:w="16" w:type="dxa"/>
        </w:trPr>
        <w:tc>
          <w:tcPr>
            <w:tcW w:w="4535" w:type="dxa"/>
          </w:tcPr>
          <w:p w14:paraId="6F73B663" w14:textId="77777777" w:rsidR="0046078A" w:rsidRPr="00F6737B" w:rsidRDefault="0046078A" w:rsidP="00B736CA">
            <w:pPr>
              <w:pStyle w:val="TAL"/>
            </w:pPr>
            <w:r w:rsidRPr="00F6737B">
              <w:t xml:space="preserve">              carrierFreq-r10</w:t>
            </w:r>
          </w:p>
        </w:tc>
        <w:tc>
          <w:tcPr>
            <w:tcW w:w="2267" w:type="dxa"/>
          </w:tcPr>
          <w:p w14:paraId="4528F8D0" w14:textId="77777777" w:rsidR="0046078A" w:rsidRPr="00F6737B" w:rsidRDefault="0046078A" w:rsidP="00B736CA">
            <w:pPr>
              <w:pStyle w:val="TAL"/>
            </w:pPr>
            <w:r w:rsidRPr="00F6737B">
              <w:t>Same downlink EARFCN as used for Cell 2</w:t>
            </w:r>
          </w:p>
        </w:tc>
        <w:tc>
          <w:tcPr>
            <w:tcW w:w="1700" w:type="dxa"/>
          </w:tcPr>
          <w:p w14:paraId="4FDE1F59" w14:textId="77777777" w:rsidR="0046078A" w:rsidRPr="00F6737B" w:rsidRDefault="0046078A" w:rsidP="00B736CA">
            <w:pPr>
              <w:pStyle w:val="TAL"/>
            </w:pPr>
          </w:p>
        </w:tc>
        <w:tc>
          <w:tcPr>
            <w:tcW w:w="1133" w:type="dxa"/>
          </w:tcPr>
          <w:p w14:paraId="176586BB" w14:textId="77777777" w:rsidR="0046078A" w:rsidRPr="00F6737B" w:rsidRDefault="0046078A" w:rsidP="00B736CA">
            <w:pPr>
              <w:pStyle w:val="TAL"/>
            </w:pPr>
          </w:p>
        </w:tc>
      </w:tr>
      <w:tr w:rsidR="0046078A" w:rsidRPr="00F6737B" w14:paraId="4452EFDB" w14:textId="77777777" w:rsidTr="00B736CA">
        <w:tblPrEx>
          <w:tblCellMar>
            <w:top w:w="0" w:type="dxa"/>
            <w:bottom w:w="0" w:type="dxa"/>
          </w:tblCellMar>
        </w:tblPrEx>
        <w:tc>
          <w:tcPr>
            <w:tcW w:w="4538" w:type="dxa"/>
          </w:tcPr>
          <w:p w14:paraId="52216BE2" w14:textId="77777777" w:rsidR="0046078A" w:rsidRPr="00F6737B" w:rsidRDefault="0046078A" w:rsidP="00B736CA">
            <w:pPr>
              <w:pStyle w:val="TAL"/>
            </w:pPr>
            <w:r w:rsidRPr="00F6737B">
              <w:t xml:space="preserve">              carrierFreq-r10</w:t>
            </w:r>
          </w:p>
        </w:tc>
        <w:tc>
          <w:tcPr>
            <w:tcW w:w="2268" w:type="dxa"/>
          </w:tcPr>
          <w:p w14:paraId="6734A061" w14:textId="77777777" w:rsidR="0046078A" w:rsidRPr="00F6737B" w:rsidRDefault="0046078A" w:rsidP="00B736CA">
            <w:pPr>
              <w:pStyle w:val="TAL"/>
            </w:pPr>
            <w:proofErr w:type="spellStart"/>
            <w:r w:rsidRPr="00F6737B">
              <w:t>maxEARFCN</w:t>
            </w:r>
            <w:proofErr w:type="spellEnd"/>
          </w:p>
        </w:tc>
        <w:tc>
          <w:tcPr>
            <w:tcW w:w="1701" w:type="dxa"/>
          </w:tcPr>
          <w:p w14:paraId="68F99CED" w14:textId="77777777" w:rsidR="0046078A" w:rsidRPr="00F6737B" w:rsidRDefault="0046078A" w:rsidP="00B736CA">
            <w:pPr>
              <w:pStyle w:val="TAL"/>
            </w:pPr>
          </w:p>
        </w:tc>
        <w:tc>
          <w:tcPr>
            <w:tcW w:w="1144" w:type="dxa"/>
            <w:gridSpan w:val="2"/>
          </w:tcPr>
          <w:p w14:paraId="4B061B52" w14:textId="77777777" w:rsidR="0046078A" w:rsidRPr="00F6737B" w:rsidRDefault="0046078A" w:rsidP="00B736CA">
            <w:pPr>
              <w:pStyle w:val="TAL"/>
            </w:pPr>
            <w:r w:rsidRPr="00F6737B">
              <w:t>Band &gt; 64</w:t>
            </w:r>
          </w:p>
        </w:tc>
      </w:tr>
      <w:tr w:rsidR="0046078A" w:rsidRPr="00F6737B" w14:paraId="5BFE0463" w14:textId="77777777" w:rsidTr="00B736CA">
        <w:tblPrEx>
          <w:tblCellMar>
            <w:top w:w="0" w:type="dxa"/>
            <w:bottom w:w="0" w:type="dxa"/>
          </w:tblCellMar>
        </w:tblPrEx>
        <w:trPr>
          <w:gridAfter w:val="1"/>
          <w:wAfter w:w="16" w:type="dxa"/>
        </w:trPr>
        <w:tc>
          <w:tcPr>
            <w:tcW w:w="4535" w:type="dxa"/>
          </w:tcPr>
          <w:p w14:paraId="3CC880F2" w14:textId="77777777" w:rsidR="0046078A" w:rsidRPr="00F6737B" w:rsidRDefault="0046078A" w:rsidP="00B736CA">
            <w:pPr>
              <w:pStyle w:val="TAL"/>
            </w:pPr>
            <w:r w:rsidRPr="00F6737B">
              <w:t xml:space="preserve">            }</w:t>
            </w:r>
          </w:p>
        </w:tc>
        <w:tc>
          <w:tcPr>
            <w:tcW w:w="2267" w:type="dxa"/>
          </w:tcPr>
          <w:p w14:paraId="73079C54" w14:textId="77777777" w:rsidR="0046078A" w:rsidRPr="00F6737B" w:rsidRDefault="0046078A" w:rsidP="00B736CA">
            <w:pPr>
              <w:pStyle w:val="TAL"/>
            </w:pPr>
          </w:p>
        </w:tc>
        <w:tc>
          <w:tcPr>
            <w:tcW w:w="1700" w:type="dxa"/>
          </w:tcPr>
          <w:p w14:paraId="0605293F" w14:textId="77777777" w:rsidR="0046078A" w:rsidRPr="00F6737B" w:rsidRDefault="0046078A" w:rsidP="00B736CA">
            <w:pPr>
              <w:pStyle w:val="TAL"/>
            </w:pPr>
          </w:p>
        </w:tc>
        <w:tc>
          <w:tcPr>
            <w:tcW w:w="1133" w:type="dxa"/>
          </w:tcPr>
          <w:p w14:paraId="0F0C0A91" w14:textId="77777777" w:rsidR="0046078A" w:rsidRPr="00F6737B" w:rsidRDefault="0046078A" w:rsidP="00B736CA">
            <w:pPr>
              <w:pStyle w:val="TAL"/>
            </w:pPr>
          </w:p>
        </w:tc>
      </w:tr>
      <w:tr w:rsidR="0046078A" w:rsidRPr="00F6737B" w14:paraId="163884CD" w14:textId="77777777" w:rsidTr="00B736CA">
        <w:tblPrEx>
          <w:tblCellMar>
            <w:top w:w="0" w:type="dxa"/>
            <w:bottom w:w="0" w:type="dxa"/>
          </w:tblCellMar>
        </w:tblPrEx>
        <w:trPr>
          <w:gridAfter w:val="1"/>
          <w:wAfter w:w="16" w:type="dxa"/>
        </w:trPr>
        <w:tc>
          <w:tcPr>
            <w:tcW w:w="4535" w:type="dxa"/>
          </w:tcPr>
          <w:p w14:paraId="3AFB2E25" w14:textId="77777777" w:rsidR="0046078A" w:rsidRPr="00F6737B" w:rsidRDefault="0046078A" w:rsidP="00B736CA">
            <w:pPr>
              <w:pStyle w:val="TAL"/>
            </w:pPr>
            <w:r w:rsidRPr="00F6737B">
              <w:t xml:space="preserve">          }</w:t>
            </w:r>
          </w:p>
        </w:tc>
        <w:tc>
          <w:tcPr>
            <w:tcW w:w="2267" w:type="dxa"/>
          </w:tcPr>
          <w:p w14:paraId="512615A9" w14:textId="77777777" w:rsidR="0046078A" w:rsidRPr="00F6737B" w:rsidRDefault="0046078A" w:rsidP="00B736CA">
            <w:pPr>
              <w:pStyle w:val="TAL"/>
            </w:pPr>
          </w:p>
        </w:tc>
        <w:tc>
          <w:tcPr>
            <w:tcW w:w="1700" w:type="dxa"/>
          </w:tcPr>
          <w:p w14:paraId="3D19D487" w14:textId="77777777" w:rsidR="0046078A" w:rsidRPr="00F6737B" w:rsidRDefault="0046078A" w:rsidP="00B736CA">
            <w:pPr>
              <w:pStyle w:val="TAL"/>
            </w:pPr>
          </w:p>
        </w:tc>
        <w:tc>
          <w:tcPr>
            <w:tcW w:w="1133" w:type="dxa"/>
          </w:tcPr>
          <w:p w14:paraId="22FB1A9C" w14:textId="77777777" w:rsidR="0046078A" w:rsidRPr="00F6737B" w:rsidRDefault="0046078A" w:rsidP="00B736CA">
            <w:pPr>
              <w:pStyle w:val="TAL"/>
            </w:pPr>
          </w:p>
        </w:tc>
      </w:tr>
      <w:tr w:rsidR="0046078A" w:rsidRPr="00F6737B" w14:paraId="2ED759DF" w14:textId="77777777" w:rsidTr="00B736CA">
        <w:tblPrEx>
          <w:tblCellMar>
            <w:top w:w="0" w:type="dxa"/>
            <w:bottom w:w="0" w:type="dxa"/>
          </w:tblCellMar>
        </w:tblPrEx>
        <w:trPr>
          <w:gridAfter w:val="1"/>
          <w:wAfter w:w="16" w:type="dxa"/>
        </w:trPr>
        <w:tc>
          <w:tcPr>
            <w:tcW w:w="4535" w:type="dxa"/>
          </w:tcPr>
          <w:p w14:paraId="114B73CF" w14:textId="77777777" w:rsidR="0046078A" w:rsidRPr="00F6737B" w:rsidRDefault="0046078A" w:rsidP="00B736CA">
            <w:pPr>
              <w:pStyle w:val="TAL"/>
            </w:pPr>
            <w:r w:rsidRPr="00F6737B">
              <w:t xml:space="preserve">          reestablishmentCellId-r10 SEQUENCE {</w:t>
            </w:r>
          </w:p>
        </w:tc>
        <w:tc>
          <w:tcPr>
            <w:tcW w:w="2267" w:type="dxa"/>
          </w:tcPr>
          <w:p w14:paraId="16A67CAE" w14:textId="77777777" w:rsidR="0046078A" w:rsidRPr="00F6737B" w:rsidRDefault="0046078A" w:rsidP="00B736CA">
            <w:pPr>
              <w:pStyle w:val="TAL"/>
            </w:pPr>
          </w:p>
        </w:tc>
        <w:tc>
          <w:tcPr>
            <w:tcW w:w="1700" w:type="dxa"/>
          </w:tcPr>
          <w:p w14:paraId="0C09E6B2" w14:textId="77777777" w:rsidR="0046078A" w:rsidRPr="00F6737B" w:rsidRDefault="0046078A" w:rsidP="00B736CA">
            <w:pPr>
              <w:pStyle w:val="TAL"/>
            </w:pPr>
          </w:p>
        </w:tc>
        <w:tc>
          <w:tcPr>
            <w:tcW w:w="1133" w:type="dxa"/>
          </w:tcPr>
          <w:p w14:paraId="72E3F914" w14:textId="77777777" w:rsidR="0046078A" w:rsidRPr="00F6737B" w:rsidRDefault="0046078A" w:rsidP="00B736CA">
            <w:pPr>
              <w:pStyle w:val="TAL"/>
            </w:pPr>
          </w:p>
        </w:tc>
      </w:tr>
      <w:tr w:rsidR="0046078A" w:rsidRPr="00F6737B" w14:paraId="301F002F" w14:textId="77777777" w:rsidTr="00B736CA">
        <w:tblPrEx>
          <w:tblCellMar>
            <w:top w:w="0" w:type="dxa"/>
            <w:bottom w:w="0" w:type="dxa"/>
          </w:tblCellMar>
        </w:tblPrEx>
        <w:trPr>
          <w:gridAfter w:val="1"/>
          <w:wAfter w:w="16" w:type="dxa"/>
        </w:trPr>
        <w:tc>
          <w:tcPr>
            <w:tcW w:w="4535" w:type="dxa"/>
          </w:tcPr>
          <w:p w14:paraId="169F7F2E" w14:textId="77777777" w:rsidR="0046078A" w:rsidRPr="00F6737B" w:rsidRDefault="0046078A" w:rsidP="00B736CA">
            <w:pPr>
              <w:pStyle w:val="TAL"/>
            </w:pPr>
            <w:r w:rsidRPr="00F6737B">
              <w:t xml:space="preserve">            </w:t>
            </w:r>
            <w:proofErr w:type="spellStart"/>
            <w:r w:rsidRPr="00F6737B">
              <w:t>plmn</w:t>
            </w:r>
            <w:proofErr w:type="spellEnd"/>
            <w:r w:rsidRPr="00F6737B">
              <w:t>-Identity</w:t>
            </w:r>
          </w:p>
        </w:tc>
        <w:tc>
          <w:tcPr>
            <w:tcW w:w="2267" w:type="dxa"/>
          </w:tcPr>
          <w:p w14:paraId="7FDEBFE7" w14:textId="77777777" w:rsidR="0046078A" w:rsidRPr="00F6737B" w:rsidRDefault="0046078A" w:rsidP="00B736CA">
            <w:pPr>
              <w:pStyle w:val="TAL"/>
            </w:pPr>
            <w:proofErr w:type="spellStart"/>
            <w:r w:rsidRPr="00F6737B">
              <w:rPr>
                <w:i/>
              </w:rPr>
              <w:t>plmn</w:t>
            </w:r>
            <w:proofErr w:type="spellEnd"/>
            <w:r w:rsidRPr="00F6737B">
              <w:rPr>
                <w:i/>
              </w:rPr>
              <w:t>-Identity</w:t>
            </w:r>
            <w:r w:rsidRPr="00F6737B">
              <w:t xml:space="preserve"> within </w:t>
            </w:r>
            <w:r w:rsidRPr="00F6737B">
              <w:rPr>
                <w:i/>
              </w:rPr>
              <w:t>SystemInformationBlockType1</w:t>
            </w:r>
            <w:r w:rsidRPr="00F6737B">
              <w:t xml:space="preserve"> broadcasted in Cell 2</w:t>
            </w:r>
          </w:p>
        </w:tc>
        <w:tc>
          <w:tcPr>
            <w:tcW w:w="1700" w:type="dxa"/>
          </w:tcPr>
          <w:p w14:paraId="1F7509F7" w14:textId="77777777" w:rsidR="0046078A" w:rsidRPr="00F6737B" w:rsidRDefault="0046078A" w:rsidP="00B736CA">
            <w:pPr>
              <w:pStyle w:val="TAL"/>
            </w:pPr>
          </w:p>
        </w:tc>
        <w:tc>
          <w:tcPr>
            <w:tcW w:w="1133" w:type="dxa"/>
          </w:tcPr>
          <w:p w14:paraId="680C04BF" w14:textId="77777777" w:rsidR="0046078A" w:rsidRPr="00F6737B" w:rsidRDefault="0046078A" w:rsidP="00B736CA">
            <w:pPr>
              <w:pStyle w:val="TAL"/>
            </w:pPr>
          </w:p>
        </w:tc>
      </w:tr>
      <w:tr w:rsidR="0046078A" w:rsidRPr="00F6737B" w14:paraId="24B04B08" w14:textId="77777777" w:rsidTr="00B736CA">
        <w:tblPrEx>
          <w:tblCellMar>
            <w:top w:w="0" w:type="dxa"/>
            <w:bottom w:w="0" w:type="dxa"/>
          </w:tblCellMar>
        </w:tblPrEx>
        <w:trPr>
          <w:gridAfter w:val="1"/>
          <w:wAfter w:w="16" w:type="dxa"/>
        </w:trPr>
        <w:tc>
          <w:tcPr>
            <w:tcW w:w="4535" w:type="dxa"/>
          </w:tcPr>
          <w:p w14:paraId="3056DB06" w14:textId="77777777" w:rsidR="0046078A" w:rsidRPr="00F6737B" w:rsidRDefault="0046078A" w:rsidP="00B736CA">
            <w:pPr>
              <w:pStyle w:val="TAL"/>
            </w:pPr>
            <w:r w:rsidRPr="00F6737B">
              <w:t xml:space="preserve">            </w:t>
            </w:r>
            <w:proofErr w:type="spellStart"/>
            <w:r w:rsidRPr="00F6737B">
              <w:t>cellIdentity</w:t>
            </w:r>
            <w:proofErr w:type="spellEnd"/>
          </w:p>
        </w:tc>
        <w:tc>
          <w:tcPr>
            <w:tcW w:w="2267" w:type="dxa"/>
          </w:tcPr>
          <w:p w14:paraId="0F1D47C1" w14:textId="77777777" w:rsidR="0046078A" w:rsidRPr="00F6737B" w:rsidRDefault="0046078A" w:rsidP="00B736CA">
            <w:pPr>
              <w:pStyle w:val="TAL"/>
            </w:pPr>
            <w:proofErr w:type="spellStart"/>
            <w:r w:rsidRPr="00F6737B">
              <w:rPr>
                <w:i/>
              </w:rPr>
              <w:t>cellIdentity</w:t>
            </w:r>
            <w:proofErr w:type="spellEnd"/>
            <w:r w:rsidRPr="00F6737B">
              <w:t xml:space="preserve"> within </w:t>
            </w:r>
            <w:r w:rsidRPr="00F6737B">
              <w:rPr>
                <w:i/>
              </w:rPr>
              <w:t>SystemInformationBlockType1</w:t>
            </w:r>
            <w:r w:rsidRPr="00F6737B">
              <w:t xml:space="preserve"> broadcasted in Cell 2</w:t>
            </w:r>
          </w:p>
        </w:tc>
        <w:tc>
          <w:tcPr>
            <w:tcW w:w="1700" w:type="dxa"/>
          </w:tcPr>
          <w:p w14:paraId="71567108" w14:textId="77777777" w:rsidR="0046078A" w:rsidRPr="00F6737B" w:rsidRDefault="0046078A" w:rsidP="00B736CA">
            <w:pPr>
              <w:pStyle w:val="TAL"/>
            </w:pPr>
          </w:p>
        </w:tc>
        <w:tc>
          <w:tcPr>
            <w:tcW w:w="1133" w:type="dxa"/>
          </w:tcPr>
          <w:p w14:paraId="1C3B2968" w14:textId="77777777" w:rsidR="0046078A" w:rsidRPr="00F6737B" w:rsidRDefault="0046078A" w:rsidP="00B736CA">
            <w:pPr>
              <w:pStyle w:val="TAL"/>
            </w:pPr>
          </w:p>
        </w:tc>
      </w:tr>
      <w:tr w:rsidR="0046078A" w:rsidRPr="00F6737B" w14:paraId="02AF9C2F" w14:textId="77777777" w:rsidTr="00B736CA">
        <w:tblPrEx>
          <w:tblCellMar>
            <w:top w:w="0" w:type="dxa"/>
            <w:bottom w:w="0" w:type="dxa"/>
          </w:tblCellMar>
        </w:tblPrEx>
        <w:trPr>
          <w:gridAfter w:val="1"/>
          <w:wAfter w:w="16" w:type="dxa"/>
        </w:trPr>
        <w:tc>
          <w:tcPr>
            <w:tcW w:w="4535" w:type="dxa"/>
          </w:tcPr>
          <w:p w14:paraId="1A3B39FD" w14:textId="77777777" w:rsidR="0046078A" w:rsidRPr="00F6737B" w:rsidRDefault="0046078A" w:rsidP="00B736CA">
            <w:pPr>
              <w:pStyle w:val="TAL"/>
            </w:pPr>
            <w:r w:rsidRPr="00F6737B">
              <w:t xml:space="preserve">          }</w:t>
            </w:r>
          </w:p>
        </w:tc>
        <w:tc>
          <w:tcPr>
            <w:tcW w:w="2267" w:type="dxa"/>
          </w:tcPr>
          <w:p w14:paraId="6D2C6EB5" w14:textId="77777777" w:rsidR="0046078A" w:rsidRPr="00F6737B" w:rsidRDefault="0046078A" w:rsidP="00B736CA">
            <w:pPr>
              <w:pStyle w:val="TAL"/>
            </w:pPr>
          </w:p>
        </w:tc>
        <w:tc>
          <w:tcPr>
            <w:tcW w:w="1700" w:type="dxa"/>
          </w:tcPr>
          <w:p w14:paraId="5CA000C0" w14:textId="77777777" w:rsidR="0046078A" w:rsidRPr="00F6737B" w:rsidRDefault="0046078A" w:rsidP="00B736CA">
            <w:pPr>
              <w:pStyle w:val="TAL"/>
            </w:pPr>
          </w:p>
        </w:tc>
        <w:tc>
          <w:tcPr>
            <w:tcW w:w="1133" w:type="dxa"/>
          </w:tcPr>
          <w:p w14:paraId="0149AE47" w14:textId="77777777" w:rsidR="0046078A" w:rsidRPr="00F6737B" w:rsidRDefault="0046078A" w:rsidP="00B736CA">
            <w:pPr>
              <w:pStyle w:val="TAL"/>
            </w:pPr>
          </w:p>
        </w:tc>
      </w:tr>
      <w:tr w:rsidR="0046078A" w:rsidRPr="00F6737B" w14:paraId="12D586FF" w14:textId="77777777" w:rsidTr="00B736CA">
        <w:tblPrEx>
          <w:tblCellMar>
            <w:top w:w="0" w:type="dxa"/>
            <w:bottom w:w="0" w:type="dxa"/>
          </w:tblCellMar>
        </w:tblPrEx>
        <w:trPr>
          <w:gridAfter w:val="1"/>
          <w:wAfter w:w="8" w:type="dxa"/>
        </w:trPr>
        <w:tc>
          <w:tcPr>
            <w:tcW w:w="4538" w:type="dxa"/>
          </w:tcPr>
          <w:p w14:paraId="26076801" w14:textId="77777777" w:rsidR="0046078A" w:rsidRPr="00F6737B" w:rsidRDefault="0046078A" w:rsidP="00B736CA">
            <w:pPr>
              <w:pStyle w:val="TAL"/>
            </w:pPr>
            <w:r w:rsidRPr="00F6737B">
              <w:t xml:space="preserve">          failedPCellId-v1090 SEQUENCE {</w:t>
            </w:r>
          </w:p>
        </w:tc>
        <w:tc>
          <w:tcPr>
            <w:tcW w:w="2268" w:type="dxa"/>
          </w:tcPr>
          <w:p w14:paraId="052DC4CB" w14:textId="77777777" w:rsidR="0046078A" w:rsidRPr="00F6737B" w:rsidRDefault="0046078A" w:rsidP="00B736CA">
            <w:pPr>
              <w:pStyle w:val="TAL"/>
            </w:pPr>
          </w:p>
        </w:tc>
        <w:tc>
          <w:tcPr>
            <w:tcW w:w="1701" w:type="dxa"/>
          </w:tcPr>
          <w:p w14:paraId="47E36372" w14:textId="77777777" w:rsidR="0046078A" w:rsidRPr="00F6737B" w:rsidRDefault="0046078A" w:rsidP="00B736CA">
            <w:pPr>
              <w:pStyle w:val="TAL"/>
            </w:pPr>
          </w:p>
        </w:tc>
        <w:tc>
          <w:tcPr>
            <w:tcW w:w="1136" w:type="dxa"/>
          </w:tcPr>
          <w:p w14:paraId="796AD760" w14:textId="77777777" w:rsidR="0046078A" w:rsidRPr="00F6737B" w:rsidRDefault="0046078A" w:rsidP="00B736CA">
            <w:pPr>
              <w:pStyle w:val="TAL"/>
            </w:pPr>
            <w:r w:rsidRPr="00F6737B">
              <w:rPr>
                <w:rFonts w:eastAsia="Malgun Gothic"/>
              </w:rPr>
              <w:t>Band &gt; 64</w:t>
            </w:r>
          </w:p>
        </w:tc>
      </w:tr>
      <w:tr w:rsidR="0046078A" w:rsidRPr="00F6737B" w14:paraId="0FFE0600" w14:textId="77777777" w:rsidTr="00B736CA">
        <w:tblPrEx>
          <w:tblCellMar>
            <w:top w:w="0" w:type="dxa"/>
            <w:bottom w:w="0" w:type="dxa"/>
          </w:tblCellMar>
        </w:tblPrEx>
        <w:trPr>
          <w:gridAfter w:val="1"/>
          <w:wAfter w:w="8" w:type="dxa"/>
        </w:trPr>
        <w:tc>
          <w:tcPr>
            <w:tcW w:w="4538" w:type="dxa"/>
          </w:tcPr>
          <w:p w14:paraId="24A8A7B3" w14:textId="77777777" w:rsidR="0046078A" w:rsidRPr="00F6737B" w:rsidRDefault="0046078A" w:rsidP="00B736CA">
            <w:pPr>
              <w:pStyle w:val="TAL"/>
            </w:pPr>
            <w:r w:rsidRPr="00F6737B">
              <w:t xml:space="preserve">            carrierFreq-v1090</w:t>
            </w:r>
          </w:p>
        </w:tc>
        <w:tc>
          <w:tcPr>
            <w:tcW w:w="2268" w:type="dxa"/>
          </w:tcPr>
          <w:p w14:paraId="7536474E" w14:textId="77777777" w:rsidR="0046078A" w:rsidRPr="00F6737B" w:rsidRDefault="0046078A" w:rsidP="00B736CA">
            <w:pPr>
              <w:pStyle w:val="TAL"/>
            </w:pPr>
            <w:r w:rsidRPr="00F6737B">
              <w:t>Not present or the same downlink EARFCN as used for Cell 2</w:t>
            </w:r>
          </w:p>
        </w:tc>
        <w:tc>
          <w:tcPr>
            <w:tcW w:w="1701" w:type="dxa"/>
          </w:tcPr>
          <w:p w14:paraId="3E5A6DE7" w14:textId="77777777" w:rsidR="0046078A" w:rsidRPr="00F6737B" w:rsidRDefault="0046078A" w:rsidP="00B736CA">
            <w:pPr>
              <w:pStyle w:val="TAL"/>
            </w:pPr>
          </w:p>
        </w:tc>
        <w:tc>
          <w:tcPr>
            <w:tcW w:w="1136" w:type="dxa"/>
          </w:tcPr>
          <w:p w14:paraId="2E37066B" w14:textId="77777777" w:rsidR="0046078A" w:rsidRPr="00F6737B" w:rsidRDefault="0046078A" w:rsidP="00B736CA">
            <w:pPr>
              <w:pStyle w:val="TAL"/>
              <w:rPr>
                <w:rFonts w:eastAsia="Malgun Gothic"/>
              </w:rPr>
            </w:pPr>
          </w:p>
        </w:tc>
      </w:tr>
      <w:tr w:rsidR="0046078A" w:rsidRPr="00F6737B" w14:paraId="606BB5E0" w14:textId="77777777" w:rsidTr="00B736CA">
        <w:tblPrEx>
          <w:tblCellMar>
            <w:top w:w="0" w:type="dxa"/>
            <w:bottom w:w="0" w:type="dxa"/>
          </w:tblCellMar>
        </w:tblPrEx>
        <w:trPr>
          <w:gridAfter w:val="1"/>
          <w:wAfter w:w="8" w:type="dxa"/>
        </w:trPr>
        <w:tc>
          <w:tcPr>
            <w:tcW w:w="4538" w:type="dxa"/>
          </w:tcPr>
          <w:p w14:paraId="1F38DA49" w14:textId="77777777" w:rsidR="0046078A" w:rsidRPr="00F6737B" w:rsidRDefault="0046078A" w:rsidP="00B736CA">
            <w:pPr>
              <w:pStyle w:val="TAL"/>
            </w:pPr>
            <w:r w:rsidRPr="00F6737B">
              <w:t xml:space="preserve">          }</w:t>
            </w:r>
          </w:p>
        </w:tc>
        <w:tc>
          <w:tcPr>
            <w:tcW w:w="2268" w:type="dxa"/>
          </w:tcPr>
          <w:p w14:paraId="631AE368" w14:textId="77777777" w:rsidR="0046078A" w:rsidRPr="00F6737B" w:rsidRDefault="0046078A" w:rsidP="00B736CA">
            <w:pPr>
              <w:pStyle w:val="TAL"/>
            </w:pPr>
          </w:p>
        </w:tc>
        <w:tc>
          <w:tcPr>
            <w:tcW w:w="1701" w:type="dxa"/>
          </w:tcPr>
          <w:p w14:paraId="1992F229" w14:textId="77777777" w:rsidR="0046078A" w:rsidRPr="00F6737B" w:rsidRDefault="0046078A" w:rsidP="00B736CA">
            <w:pPr>
              <w:pStyle w:val="TAL"/>
            </w:pPr>
          </w:p>
        </w:tc>
        <w:tc>
          <w:tcPr>
            <w:tcW w:w="1136" w:type="dxa"/>
          </w:tcPr>
          <w:p w14:paraId="3560DF85" w14:textId="77777777" w:rsidR="0046078A" w:rsidRPr="00F6737B" w:rsidRDefault="0046078A" w:rsidP="00B736CA">
            <w:pPr>
              <w:pStyle w:val="TAL"/>
              <w:rPr>
                <w:rFonts w:eastAsia="Malgun Gothic"/>
              </w:rPr>
            </w:pPr>
          </w:p>
        </w:tc>
      </w:tr>
      <w:tr w:rsidR="0046078A" w:rsidRPr="00F6737B" w14:paraId="36162F9C" w14:textId="77777777" w:rsidTr="00B736CA">
        <w:tblPrEx>
          <w:tblCellMar>
            <w:top w:w="0" w:type="dxa"/>
            <w:bottom w:w="0" w:type="dxa"/>
          </w:tblCellMar>
        </w:tblPrEx>
        <w:trPr>
          <w:gridAfter w:val="1"/>
          <w:wAfter w:w="16" w:type="dxa"/>
        </w:trPr>
        <w:tc>
          <w:tcPr>
            <w:tcW w:w="4535" w:type="dxa"/>
          </w:tcPr>
          <w:p w14:paraId="1F2D33EF" w14:textId="77777777" w:rsidR="0046078A" w:rsidRPr="00F6737B" w:rsidRDefault="0046078A" w:rsidP="00B736CA">
            <w:pPr>
              <w:pStyle w:val="TAL"/>
            </w:pPr>
            <w:r w:rsidRPr="00F6737B">
              <w:t xml:space="preserve">          timeConnFailure-r10</w:t>
            </w:r>
          </w:p>
        </w:tc>
        <w:tc>
          <w:tcPr>
            <w:tcW w:w="2267" w:type="dxa"/>
          </w:tcPr>
          <w:p w14:paraId="242E1E55" w14:textId="77777777" w:rsidR="0046078A" w:rsidRPr="00F6737B" w:rsidRDefault="0046078A" w:rsidP="00B736CA">
            <w:pPr>
              <w:pStyle w:val="TAL"/>
            </w:pPr>
            <w:r w:rsidRPr="00F6737B">
              <w:t>Any allowed value</w:t>
            </w:r>
          </w:p>
        </w:tc>
        <w:tc>
          <w:tcPr>
            <w:tcW w:w="1700" w:type="dxa"/>
          </w:tcPr>
          <w:p w14:paraId="184E79CC" w14:textId="77777777" w:rsidR="0046078A" w:rsidRPr="00F6737B" w:rsidRDefault="0046078A" w:rsidP="00B736CA">
            <w:pPr>
              <w:pStyle w:val="TAL"/>
            </w:pPr>
          </w:p>
        </w:tc>
        <w:tc>
          <w:tcPr>
            <w:tcW w:w="1133" w:type="dxa"/>
          </w:tcPr>
          <w:p w14:paraId="15A35590" w14:textId="77777777" w:rsidR="0046078A" w:rsidRPr="00F6737B" w:rsidRDefault="0046078A" w:rsidP="00B736CA">
            <w:pPr>
              <w:pStyle w:val="TAL"/>
            </w:pPr>
          </w:p>
        </w:tc>
      </w:tr>
      <w:tr w:rsidR="0046078A" w:rsidRPr="00F6737B" w14:paraId="7579D8A5" w14:textId="77777777" w:rsidTr="00B736CA">
        <w:tblPrEx>
          <w:tblCellMar>
            <w:top w:w="0" w:type="dxa"/>
            <w:bottom w:w="0" w:type="dxa"/>
          </w:tblCellMar>
        </w:tblPrEx>
        <w:trPr>
          <w:gridAfter w:val="1"/>
          <w:wAfter w:w="16" w:type="dxa"/>
        </w:trPr>
        <w:tc>
          <w:tcPr>
            <w:tcW w:w="4535" w:type="dxa"/>
          </w:tcPr>
          <w:p w14:paraId="0C2D334A" w14:textId="77777777" w:rsidR="0046078A" w:rsidRPr="00F6737B" w:rsidRDefault="0046078A" w:rsidP="00B736CA">
            <w:pPr>
              <w:pStyle w:val="TAL"/>
            </w:pPr>
            <w:r w:rsidRPr="00F6737B">
              <w:t xml:space="preserve">          connectionFailureType-r10</w:t>
            </w:r>
          </w:p>
        </w:tc>
        <w:tc>
          <w:tcPr>
            <w:tcW w:w="2267" w:type="dxa"/>
          </w:tcPr>
          <w:p w14:paraId="3D155987" w14:textId="77777777" w:rsidR="0046078A" w:rsidRPr="00F6737B" w:rsidRDefault="0046078A" w:rsidP="00B736CA">
            <w:pPr>
              <w:pStyle w:val="TAL"/>
            </w:pPr>
            <w:proofErr w:type="spellStart"/>
            <w:r w:rsidRPr="00F6737B">
              <w:t>rlf</w:t>
            </w:r>
            <w:proofErr w:type="spellEnd"/>
          </w:p>
        </w:tc>
        <w:tc>
          <w:tcPr>
            <w:tcW w:w="1700" w:type="dxa"/>
          </w:tcPr>
          <w:p w14:paraId="771859FF" w14:textId="77777777" w:rsidR="0046078A" w:rsidRPr="00F6737B" w:rsidRDefault="0046078A" w:rsidP="00B736CA">
            <w:pPr>
              <w:pStyle w:val="TAL"/>
            </w:pPr>
          </w:p>
        </w:tc>
        <w:tc>
          <w:tcPr>
            <w:tcW w:w="1133" w:type="dxa"/>
          </w:tcPr>
          <w:p w14:paraId="7C417030" w14:textId="77777777" w:rsidR="0046078A" w:rsidRPr="00F6737B" w:rsidRDefault="0046078A" w:rsidP="00B736CA">
            <w:pPr>
              <w:pStyle w:val="TAL"/>
            </w:pPr>
          </w:p>
        </w:tc>
      </w:tr>
      <w:tr w:rsidR="0046078A" w:rsidRPr="00F6737B" w14:paraId="3C5C14A2" w14:textId="77777777" w:rsidTr="00B736CA">
        <w:tblPrEx>
          <w:tblCellMar>
            <w:top w:w="0" w:type="dxa"/>
            <w:bottom w:w="0" w:type="dxa"/>
          </w:tblCellMar>
        </w:tblPrEx>
        <w:trPr>
          <w:gridAfter w:val="1"/>
          <w:wAfter w:w="16" w:type="dxa"/>
        </w:trPr>
        <w:tc>
          <w:tcPr>
            <w:tcW w:w="4535" w:type="dxa"/>
          </w:tcPr>
          <w:p w14:paraId="5E7931D8" w14:textId="77777777" w:rsidR="0046078A" w:rsidRPr="00F6737B" w:rsidRDefault="0046078A" w:rsidP="00B736CA">
            <w:pPr>
              <w:pStyle w:val="TAL"/>
            </w:pPr>
            <w:r w:rsidRPr="00F6737B">
              <w:t xml:space="preserve">          previousPCellId-r10 SEQUENCE {</w:t>
            </w:r>
          </w:p>
        </w:tc>
        <w:tc>
          <w:tcPr>
            <w:tcW w:w="2267" w:type="dxa"/>
          </w:tcPr>
          <w:p w14:paraId="6A7A07B4" w14:textId="77777777" w:rsidR="0046078A" w:rsidRPr="00F6737B" w:rsidRDefault="0046078A" w:rsidP="00B736CA">
            <w:pPr>
              <w:pStyle w:val="TAL"/>
            </w:pPr>
          </w:p>
        </w:tc>
        <w:tc>
          <w:tcPr>
            <w:tcW w:w="1700" w:type="dxa"/>
          </w:tcPr>
          <w:p w14:paraId="6686753B" w14:textId="77777777" w:rsidR="0046078A" w:rsidRPr="00F6737B" w:rsidRDefault="0046078A" w:rsidP="00B736CA">
            <w:pPr>
              <w:pStyle w:val="TAL"/>
            </w:pPr>
          </w:p>
        </w:tc>
        <w:tc>
          <w:tcPr>
            <w:tcW w:w="1133" w:type="dxa"/>
          </w:tcPr>
          <w:p w14:paraId="4F4C4767" w14:textId="77777777" w:rsidR="0046078A" w:rsidRPr="00F6737B" w:rsidRDefault="0046078A" w:rsidP="00B736CA">
            <w:pPr>
              <w:pStyle w:val="TAL"/>
            </w:pPr>
          </w:p>
        </w:tc>
      </w:tr>
      <w:tr w:rsidR="0046078A" w:rsidRPr="00F6737B" w14:paraId="4E567CA3" w14:textId="77777777" w:rsidTr="00B736CA">
        <w:tblPrEx>
          <w:tblCellMar>
            <w:top w:w="0" w:type="dxa"/>
            <w:bottom w:w="0" w:type="dxa"/>
          </w:tblCellMar>
        </w:tblPrEx>
        <w:trPr>
          <w:gridAfter w:val="1"/>
          <w:wAfter w:w="16" w:type="dxa"/>
        </w:trPr>
        <w:tc>
          <w:tcPr>
            <w:tcW w:w="4535" w:type="dxa"/>
          </w:tcPr>
          <w:p w14:paraId="33905901" w14:textId="77777777" w:rsidR="0046078A" w:rsidRPr="00F6737B" w:rsidRDefault="0046078A" w:rsidP="00B736CA">
            <w:pPr>
              <w:pStyle w:val="TAL"/>
            </w:pPr>
            <w:r w:rsidRPr="00F6737B">
              <w:t xml:space="preserve">            </w:t>
            </w:r>
            <w:proofErr w:type="spellStart"/>
            <w:r w:rsidRPr="00F6737B">
              <w:t>plmn</w:t>
            </w:r>
            <w:proofErr w:type="spellEnd"/>
            <w:r w:rsidRPr="00F6737B">
              <w:t>-Identity</w:t>
            </w:r>
          </w:p>
        </w:tc>
        <w:tc>
          <w:tcPr>
            <w:tcW w:w="2267" w:type="dxa"/>
          </w:tcPr>
          <w:p w14:paraId="43B34026" w14:textId="77777777" w:rsidR="0046078A" w:rsidRPr="00F6737B" w:rsidRDefault="0046078A" w:rsidP="00B736CA">
            <w:pPr>
              <w:pStyle w:val="TAL"/>
            </w:pPr>
            <w:proofErr w:type="spellStart"/>
            <w:r w:rsidRPr="00F6737B">
              <w:rPr>
                <w:i/>
              </w:rPr>
              <w:t>plmn</w:t>
            </w:r>
            <w:proofErr w:type="spellEnd"/>
            <w:r w:rsidRPr="00F6737B">
              <w:rPr>
                <w:i/>
              </w:rPr>
              <w:t>-Identity</w:t>
            </w:r>
            <w:r w:rsidRPr="00F6737B">
              <w:t xml:space="preserve"> within </w:t>
            </w:r>
            <w:r w:rsidRPr="00F6737B">
              <w:rPr>
                <w:i/>
              </w:rPr>
              <w:t>SystemInformationBlockType1</w:t>
            </w:r>
            <w:r w:rsidRPr="00F6737B">
              <w:t xml:space="preserve"> broadcasted in Cell 1</w:t>
            </w:r>
          </w:p>
        </w:tc>
        <w:tc>
          <w:tcPr>
            <w:tcW w:w="1700" w:type="dxa"/>
          </w:tcPr>
          <w:p w14:paraId="4EB0C1E7" w14:textId="77777777" w:rsidR="0046078A" w:rsidRPr="00F6737B" w:rsidRDefault="0046078A" w:rsidP="00B736CA">
            <w:pPr>
              <w:pStyle w:val="TAL"/>
            </w:pPr>
          </w:p>
        </w:tc>
        <w:tc>
          <w:tcPr>
            <w:tcW w:w="1133" w:type="dxa"/>
          </w:tcPr>
          <w:p w14:paraId="6E0B9B6C" w14:textId="77777777" w:rsidR="0046078A" w:rsidRPr="00F6737B" w:rsidRDefault="0046078A" w:rsidP="00B736CA">
            <w:pPr>
              <w:pStyle w:val="TAL"/>
            </w:pPr>
          </w:p>
        </w:tc>
      </w:tr>
      <w:tr w:rsidR="0046078A" w:rsidRPr="00F6737B" w14:paraId="0573D44F" w14:textId="77777777" w:rsidTr="00B736CA">
        <w:tblPrEx>
          <w:tblCellMar>
            <w:top w:w="0" w:type="dxa"/>
            <w:bottom w:w="0" w:type="dxa"/>
          </w:tblCellMar>
        </w:tblPrEx>
        <w:trPr>
          <w:gridAfter w:val="1"/>
          <w:wAfter w:w="16" w:type="dxa"/>
        </w:trPr>
        <w:tc>
          <w:tcPr>
            <w:tcW w:w="4535" w:type="dxa"/>
          </w:tcPr>
          <w:p w14:paraId="66F86389" w14:textId="77777777" w:rsidR="0046078A" w:rsidRPr="00F6737B" w:rsidRDefault="0046078A" w:rsidP="00B736CA">
            <w:pPr>
              <w:pStyle w:val="TAL"/>
            </w:pPr>
            <w:r w:rsidRPr="00F6737B">
              <w:lastRenderedPageBreak/>
              <w:t xml:space="preserve">            </w:t>
            </w:r>
            <w:proofErr w:type="spellStart"/>
            <w:r w:rsidRPr="00F6737B">
              <w:t>cellIdentity</w:t>
            </w:r>
            <w:proofErr w:type="spellEnd"/>
          </w:p>
        </w:tc>
        <w:tc>
          <w:tcPr>
            <w:tcW w:w="2267" w:type="dxa"/>
          </w:tcPr>
          <w:p w14:paraId="620F754E" w14:textId="77777777" w:rsidR="0046078A" w:rsidRPr="00F6737B" w:rsidRDefault="0046078A" w:rsidP="00B736CA">
            <w:pPr>
              <w:pStyle w:val="TAL"/>
            </w:pPr>
            <w:proofErr w:type="spellStart"/>
            <w:r w:rsidRPr="00F6737B">
              <w:rPr>
                <w:i/>
              </w:rPr>
              <w:t>cellIdentity</w:t>
            </w:r>
            <w:proofErr w:type="spellEnd"/>
            <w:r w:rsidRPr="00F6737B">
              <w:t xml:space="preserve"> within </w:t>
            </w:r>
            <w:r w:rsidRPr="00F6737B">
              <w:rPr>
                <w:i/>
              </w:rPr>
              <w:t>SystemInformationBlockType1</w:t>
            </w:r>
            <w:r w:rsidRPr="00F6737B">
              <w:t xml:space="preserve"> broadcasted in Cell 1</w:t>
            </w:r>
          </w:p>
        </w:tc>
        <w:tc>
          <w:tcPr>
            <w:tcW w:w="1700" w:type="dxa"/>
          </w:tcPr>
          <w:p w14:paraId="061418D1" w14:textId="77777777" w:rsidR="0046078A" w:rsidRPr="00F6737B" w:rsidRDefault="0046078A" w:rsidP="00B736CA">
            <w:pPr>
              <w:pStyle w:val="TAL"/>
            </w:pPr>
          </w:p>
        </w:tc>
        <w:tc>
          <w:tcPr>
            <w:tcW w:w="1133" w:type="dxa"/>
          </w:tcPr>
          <w:p w14:paraId="4C08B77B" w14:textId="77777777" w:rsidR="0046078A" w:rsidRPr="00F6737B" w:rsidRDefault="0046078A" w:rsidP="00B736CA">
            <w:pPr>
              <w:pStyle w:val="TAL"/>
            </w:pPr>
          </w:p>
        </w:tc>
      </w:tr>
      <w:tr w:rsidR="0046078A" w:rsidRPr="00F6737B" w14:paraId="31ACEB1A" w14:textId="77777777" w:rsidTr="00B736CA">
        <w:tblPrEx>
          <w:tblCellMar>
            <w:top w:w="0" w:type="dxa"/>
            <w:bottom w:w="0" w:type="dxa"/>
          </w:tblCellMar>
        </w:tblPrEx>
        <w:trPr>
          <w:gridAfter w:val="1"/>
          <w:wAfter w:w="16" w:type="dxa"/>
        </w:trPr>
        <w:tc>
          <w:tcPr>
            <w:tcW w:w="4535" w:type="dxa"/>
          </w:tcPr>
          <w:p w14:paraId="47A4A062" w14:textId="77777777" w:rsidR="0046078A" w:rsidRPr="00F6737B" w:rsidRDefault="0046078A" w:rsidP="00B736CA">
            <w:pPr>
              <w:pStyle w:val="TAL"/>
            </w:pPr>
            <w:r w:rsidRPr="00F6737B">
              <w:t xml:space="preserve">          }</w:t>
            </w:r>
          </w:p>
        </w:tc>
        <w:tc>
          <w:tcPr>
            <w:tcW w:w="2267" w:type="dxa"/>
          </w:tcPr>
          <w:p w14:paraId="11A9A699" w14:textId="77777777" w:rsidR="0046078A" w:rsidRPr="00F6737B" w:rsidRDefault="0046078A" w:rsidP="00B736CA">
            <w:pPr>
              <w:pStyle w:val="TAL"/>
            </w:pPr>
          </w:p>
        </w:tc>
        <w:tc>
          <w:tcPr>
            <w:tcW w:w="1700" w:type="dxa"/>
          </w:tcPr>
          <w:p w14:paraId="3468EAA3" w14:textId="77777777" w:rsidR="0046078A" w:rsidRPr="00F6737B" w:rsidRDefault="0046078A" w:rsidP="00B736CA">
            <w:pPr>
              <w:pStyle w:val="TAL"/>
            </w:pPr>
          </w:p>
        </w:tc>
        <w:tc>
          <w:tcPr>
            <w:tcW w:w="1133" w:type="dxa"/>
          </w:tcPr>
          <w:p w14:paraId="37FE4BC1" w14:textId="77777777" w:rsidR="0046078A" w:rsidRPr="00F6737B" w:rsidRDefault="0046078A" w:rsidP="00B736CA">
            <w:pPr>
              <w:pStyle w:val="TAL"/>
              <w:rPr>
                <w:rFonts w:eastAsia="Malgun Gothic"/>
              </w:rPr>
            </w:pPr>
          </w:p>
        </w:tc>
      </w:tr>
      <w:tr w:rsidR="0046078A" w:rsidRPr="00F6737B" w14:paraId="2A37700C" w14:textId="77777777" w:rsidTr="00B736CA">
        <w:tblPrEx>
          <w:tblCellMar>
            <w:top w:w="0" w:type="dxa"/>
            <w:bottom w:w="0" w:type="dxa"/>
          </w:tblCellMar>
        </w:tblPrEx>
        <w:trPr>
          <w:gridAfter w:val="1"/>
          <w:wAfter w:w="16" w:type="dxa"/>
        </w:trPr>
        <w:tc>
          <w:tcPr>
            <w:tcW w:w="4535" w:type="dxa"/>
          </w:tcPr>
          <w:p w14:paraId="51C422EE" w14:textId="77777777" w:rsidR="0046078A" w:rsidRPr="00F6737B" w:rsidRDefault="0046078A" w:rsidP="00B736CA">
            <w:pPr>
              <w:pStyle w:val="TAL"/>
            </w:pPr>
            <w:r w:rsidRPr="00F6737B">
              <w:t xml:space="preserve">        }</w:t>
            </w:r>
          </w:p>
        </w:tc>
        <w:tc>
          <w:tcPr>
            <w:tcW w:w="2267" w:type="dxa"/>
          </w:tcPr>
          <w:p w14:paraId="6C7CE02C" w14:textId="77777777" w:rsidR="0046078A" w:rsidRPr="00F6737B" w:rsidRDefault="0046078A" w:rsidP="00B736CA">
            <w:pPr>
              <w:pStyle w:val="TAL"/>
            </w:pPr>
          </w:p>
        </w:tc>
        <w:tc>
          <w:tcPr>
            <w:tcW w:w="1700" w:type="dxa"/>
          </w:tcPr>
          <w:p w14:paraId="0DB0DE6A" w14:textId="77777777" w:rsidR="0046078A" w:rsidRPr="00F6737B" w:rsidRDefault="0046078A" w:rsidP="00B736CA">
            <w:pPr>
              <w:pStyle w:val="TAL"/>
            </w:pPr>
          </w:p>
        </w:tc>
        <w:tc>
          <w:tcPr>
            <w:tcW w:w="1133" w:type="dxa"/>
          </w:tcPr>
          <w:p w14:paraId="555147AC" w14:textId="77777777" w:rsidR="0046078A" w:rsidRPr="00F6737B" w:rsidRDefault="0046078A" w:rsidP="00B736CA">
            <w:pPr>
              <w:pStyle w:val="TAL"/>
              <w:rPr>
                <w:rFonts w:eastAsia="Malgun Gothic"/>
              </w:rPr>
            </w:pPr>
          </w:p>
        </w:tc>
      </w:tr>
      <w:tr w:rsidR="0046078A" w:rsidRPr="00F6737B" w14:paraId="7C0FBBF2" w14:textId="77777777" w:rsidTr="00B736CA">
        <w:tblPrEx>
          <w:tblCellMar>
            <w:top w:w="0" w:type="dxa"/>
            <w:bottom w:w="0" w:type="dxa"/>
          </w:tblCellMar>
        </w:tblPrEx>
        <w:trPr>
          <w:gridAfter w:val="1"/>
          <w:wAfter w:w="16" w:type="dxa"/>
        </w:trPr>
        <w:tc>
          <w:tcPr>
            <w:tcW w:w="4535" w:type="dxa"/>
          </w:tcPr>
          <w:p w14:paraId="2BD238AE" w14:textId="77777777" w:rsidR="0046078A" w:rsidRPr="00F6737B" w:rsidRDefault="0046078A" w:rsidP="00B736CA">
            <w:pPr>
              <w:pStyle w:val="TAL"/>
            </w:pPr>
            <w:r w:rsidRPr="00F6737B">
              <w:t xml:space="preserve">      }</w:t>
            </w:r>
          </w:p>
        </w:tc>
        <w:tc>
          <w:tcPr>
            <w:tcW w:w="2267" w:type="dxa"/>
          </w:tcPr>
          <w:p w14:paraId="3AD52727" w14:textId="77777777" w:rsidR="0046078A" w:rsidRPr="00F6737B" w:rsidRDefault="0046078A" w:rsidP="00B736CA">
            <w:pPr>
              <w:pStyle w:val="TAL"/>
            </w:pPr>
          </w:p>
        </w:tc>
        <w:tc>
          <w:tcPr>
            <w:tcW w:w="1700" w:type="dxa"/>
          </w:tcPr>
          <w:p w14:paraId="1E4BE8FF" w14:textId="77777777" w:rsidR="0046078A" w:rsidRPr="00F6737B" w:rsidRDefault="0046078A" w:rsidP="00B736CA">
            <w:pPr>
              <w:pStyle w:val="TAL"/>
            </w:pPr>
          </w:p>
        </w:tc>
        <w:tc>
          <w:tcPr>
            <w:tcW w:w="1133" w:type="dxa"/>
          </w:tcPr>
          <w:p w14:paraId="613652B4" w14:textId="77777777" w:rsidR="0046078A" w:rsidRPr="00F6737B" w:rsidRDefault="0046078A" w:rsidP="00B736CA">
            <w:pPr>
              <w:pStyle w:val="TAL"/>
            </w:pPr>
          </w:p>
        </w:tc>
      </w:tr>
      <w:tr w:rsidR="0046078A" w:rsidRPr="00F6737B" w14:paraId="7F9B788F" w14:textId="77777777" w:rsidTr="00B736CA">
        <w:tblPrEx>
          <w:tblCellMar>
            <w:top w:w="0" w:type="dxa"/>
            <w:bottom w:w="0" w:type="dxa"/>
          </w:tblCellMar>
        </w:tblPrEx>
        <w:trPr>
          <w:gridAfter w:val="1"/>
          <w:wAfter w:w="16" w:type="dxa"/>
        </w:trPr>
        <w:tc>
          <w:tcPr>
            <w:tcW w:w="4535" w:type="dxa"/>
          </w:tcPr>
          <w:p w14:paraId="02AA3D16" w14:textId="77777777" w:rsidR="0046078A" w:rsidRPr="00F6737B" w:rsidRDefault="0046078A" w:rsidP="00B736CA">
            <w:pPr>
              <w:pStyle w:val="TAL"/>
            </w:pPr>
            <w:r w:rsidRPr="00F6737B">
              <w:t xml:space="preserve">    }</w:t>
            </w:r>
          </w:p>
        </w:tc>
        <w:tc>
          <w:tcPr>
            <w:tcW w:w="2267" w:type="dxa"/>
          </w:tcPr>
          <w:p w14:paraId="57F6265E" w14:textId="77777777" w:rsidR="0046078A" w:rsidRPr="00F6737B" w:rsidRDefault="0046078A" w:rsidP="00B736CA">
            <w:pPr>
              <w:pStyle w:val="TAL"/>
            </w:pPr>
          </w:p>
        </w:tc>
        <w:tc>
          <w:tcPr>
            <w:tcW w:w="1700" w:type="dxa"/>
          </w:tcPr>
          <w:p w14:paraId="192AD8E4" w14:textId="77777777" w:rsidR="0046078A" w:rsidRPr="00F6737B" w:rsidRDefault="0046078A" w:rsidP="00B736CA">
            <w:pPr>
              <w:pStyle w:val="TAL"/>
            </w:pPr>
          </w:p>
        </w:tc>
        <w:tc>
          <w:tcPr>
            <w:tcW w:w="1133" w:type="dxa"/>
          </w:tcPr>
          <w:p w14:paraId="1BCF6D29" w14:textId="77777777" w:rsidR="0046078A" w:rsidRPr="00F6737B" w:rsidRDefault="0046078A" w:rsidP="00B736CA">
            <w:pPr>
              <w:pStyle w:val="TAL"/>
            </w:pPr>
          </w:p>
        </w:tc>
      </w:tr>
      <w:tr w:rsidR="0046078A" w:rsidRPr="00F6737B" w14:paraId="02096562" w14:textId="77777777" w:rsidTr="00B736CA">
        <w:tblPrEx>
          <w:tblCellMar>
            <w:top w:w="0" w:type="dxa"/>
            <w:bottom w:w="0" w:type="dxa"/>
          </w:tblCellMar>
        </w:tblPrEx>
        <w:trPr>
          <w:gridAfter w:val="1"/>
          <w:wAfter w:w="16" w:type="dxa"/>
        </w:trPr>
        <w:tc>
          <w:tcPr>
            <w:tcW w:w="4535" w:type="dxa"/>
          </w:tcPr>
          <w:p w14:paraId="0A6D0EC6" w14:textId="77777777" w:rsidR="0046078A" w:rsidRPr="00F6737B" w:rsidRDefault="0046078A" w:rsidP="00B736CA">
            <w:pPr>
              <w:pStyle w:val="TAL"/>
            </w:pPr>
            <w:r w:rsidRPr="00F6737B">
              <w:t xml:space="preserve">  }</w:t>
            </w:r>
          </w:p>
        </w:tc>
        <w:tc>
          <w:tcPr>
            <w:tcW w:w="2267" w:type="dxa"/>
          </w:tcPr>
          <w:p w14:paraId="14DC691F" w14:textId="77777777" w:rsidR="0046078A" w:rsidRPr="00F6737B" w:rsidRDefault="0046078A" w:rsidP="00B736CA">
            <w:pPr>
              <w:pStyle w:val="TAL"/>
            </w:pPr>
          </w:p>
        </w:tc>
        <w:tc>
          <w:tcPr>
            <w:tcW w:w="1700" w:type="dxa"/>
          </w:tcPr>
          <w:p w14:paraId="66B97DA9" w14:textId="77777777" w:rsidR="0046078A" w:rsidRPr="00F6737B" w:rsidRDefault="0046078A" w:rsidP="00B736CA">
            <w:pPr>
              <w:pStyle w:val="TAL"/>
            </w:pPr>
          </w:p>
        </w:tc>
        <w:tc>
          <w:tcPr>
            <w:tcW w:w="1133" w:type="dxa"/>
          </w:tcPr>
          <w:p w14:paraId="7516AD75" w14:textId="77777777" w:rsidR="0046078A" w:rsidRPr="00F6737B" w:rsidRDefault="0046078A" w:rsidP="00B736CA">
            <w:pPr>
              <w:pStyle w:val="TAL"/>
            </w:pPr>
          </w:p>
        </w:tc>
      </w:tr>
      <w:tr w:rsidR="0046078A" w:rsidRPr="00F6737B" w14:paraId="1BD6206C" w14:textId="77777777" w:rsidTr="00B736CA">
        <w:tblPrEx>
          <w:tblCellMar>
            <w:top w:w="0" w:type="dxa"/>
            <w:bottom w:w="0" w:type="dxa"/>
          </w:tblCellMar>
        </w:tblPrEx>
        <w:trPr>
          <w:gridAfter w:val="1"/>
          <w:wAfter w:w="16" w:type="dxa"/>
        </w:trPr>
        <w:tc>
          <w:tcPr>
            <w:tcW w:w="4535" w:type="dxa"/>
          </w:tcPr>
          <w:p w14:paraId="3D830817" w14:textId="77777777" w:rsidR="0046078A" w:rsidRPr="00F6737B" w:rsidRDefault="0046078A" w:rsidP="00B736CA">
            <w:pPr>
              <w:pStyle w:val="TAL"/>
            </w:pPr>
            <w:r w:rsidRPr="00F6737B">
              <w:t>}</w:t>
            </w:r>
          </w:p>
        </w:tc>
        <w:tc>
          <w:tcPr>
            <w:tcW w:w="2267" w:type="dxa"/>
          </w:tcPr>
          <w:p w14:paraId="66DA29A1" w14:textId="77777777" w:rsidR="0046078A" w:rsidRPr="00F6737B" w:rsidRDefault="0046078A" w:rsidP="00B736CA">
            <w:pPr>
              <w:pStyle w:val="TAL"/>
            </w:pPr>
          </w:p>
        </w:tc>
        <w:tc>
          <w:tcPr>
            <w:tcW w:w="1700" w:type="dxa"/>
          </w:tcPr>
          <w:p w14:paraId="5A7BFD13" w14:textId="77777777" w:rsidR="0046078A" w:rsidRPr="00F6737B" w:rsidRDefault="0046078A" w:rsidP="00B736CA">
            <w:pPr>
              <w:pStyle w:val="TAL"/>
            </w:pPr>
          </w:p>
        </w:tc>
        <w:tc>
          <w:tcPr>
            <w:tcW w:w="1133" w:type="dxa"/>
          </w:tcPr>
          <w:p w14:paraId="61A897D8" w14:textId="77777777" w:rsidR="0046078A" w:rsidRPr="00F6737B" w:rsidRDefault="0046078A" w:rsidP="00B736CA">
            <w:pPr>
              <w:pStyle w:val="TAL"/>
            </w:pPr>
          </w:p>
        </w:tc>
      </w:tr>
    </w:tbl>
    <w:p w14:paraId="00A698BE" w14:textId="77777777" w:rsidR="0046078A" w:rsidRPr="00F6737B" w:rsidRDefault="0046078A" w:rsidP="0046078A"/>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A1E62" w14:textId="77777777" w:rsidR="00611302" w:rsidRDefault="00611302">
      <w:r>
        <w:separator/>
      </w:r>
    </w:p>
  </w:endnote>
  <w:endnote w:type="continuationSeparator" w:id="0">
    <w:p w14:paraId="6204BDBC" w14:textId="77777777" w:rsidR="00611302" w:rsidRDefault="0061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66DE4" w14:textId="77777777" w:rsidR="00611302" w:rsidRDefault="00611302">
      <w:r>
        <w:separator/>
      </w:r>
    </w:p>
  </w:footnote>
  <w:footnote w:type="continuationSeparator" w:id="0">
    <w:p w14:paraId="4F9C358C" w14:textId="77777777" w:rsidR="00611302" w:rsidRDefault="00611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8"/>
  </w:num>
  <w:num w:numId="4">
    <w:abstractNumId w:val="2"/>
  </w:num>
  <w:num w:numId="5">
    <w:abstractNumId w:val="9"/>
    <w:lvlOverride w:ilvl="0"/>
    <w:lvlOverride w:ilvl="1"/>
    <w:lvlOverride w:ilvl="2"/>
    <w:lvlOverride w:ilvl="3"/>
    <w:lvlOverride w:ilvl="4"/>
    <w:lvlOverride w:ilvl="5"/>
    <w:lvlOverride w:ilvl="6"/>
    <w:lvlOverride w:ilvl="7"/>
    <w:lvlOverride w:ilvl="8"/>
  </w:num>
  <w:num w:numId="6">
    <w:abstractNumId w:val="6"/>
  </w:num>
  <w:num w:numId="7">
    <w:abstractNumId w:val="4"/>
  </w:num>
  <w:num w:numId="8">
    <w:abstractNumId w:val="7"/>
  </w:num>
  <w:num w:numId="9">
    <w:abstractNumId w:val="5"/>
  </w:num>
  <w:num w:numId="10">
    <w:abstractNumId w:val="1"/>
  </w:num>
  <w:num w:numId="11">
    <w:abstractNumId w:val="1"/>
    <w:lvlOverride w:ilvl="0"/>
    <w:lvlOverride w:ilvl="1"/>
    <w:lvlOverride w:ilvl="2"/>
    <w:lvlOverride w:ilvl="3"/>
    <w:lvlOverride w:ilvl="4"/>
    <w:lvlOverride w:ilvl="5"/>
    <w:lvlOverride w:ilvl="6"/>
    <w:lvlOverride w:ilvl="7"/>
    <w:lvlOverride w:ilvl="8"/>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lvlOverride w:ilvl="2"/>
    <w:lvlOverride w:ilvl="3"/>
    <w:lvlOverride w:ilvl="4"/>
    <w:lvlOverride w:ilvl="5"/>
    <w:lvlOverride w:ilvl="6"/>
    <w:lvlOverride w:ilvl="7"/>
    <w:lvlOverride w:ilvl="8"/>
  </w:num>
  <w:num w:numId="15">
    <w:abstractNumId w:val="7"/>
    <w:lvlOverride w:ilvl="0"/>
    <w:lvlOverride w:ilvl="1"/>
    <w:lvlOverride w:ilvl="2"/>
    <w:lvlOverride w:ilvl="3"/>
    <w:lvlOverride w:ilvl="4"/>
    <w:lvlOverride w:ilvl="5"/>
    <w:lvlOverride w:ilvl="6"/>
    <w:lvlOverride w:ilvl="7"/>
    <w:lvlOverride w:ilvl="8"/>
  </w:num>
  <w:num w:numId="16">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7E5"/>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78A"/>
    <w:rsid w:val="004703D9"/>
    <w:rsid w:val="004B75B7"/>
    <w:rsid w:val="0051580D"/>
    <w:rsid w:val="00547111"/>
    <w:rsid w:val="00592D74"/>
    <w:rsid w:val="005E2C44"/>
    <w:rsid w:val="00611302"/>
    <w:rsid w:val="00621188"/>
    <w:rsid w:val="006257ED"/>
    <w:rsid w:val="00665C47"/>
    <w:rsid w:val="00695808"/>
    <w:rsid w:val="006B46FB"/>
    <w:rsid w:val="006E21FB"/>
    <w:rsid w:val="006E44D5"/>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0B7FED"/>
    <w:pPr>
      <w:ind w:left="1701" w:hanging="1701"/>
      <w:outlineLvl w:val="4"/>
    </w:pPr>
    <w:rPr>
      <w:sz w:val="22"/>
    </w:rPr>
  </w:style>
  <w:style w:type="paragraph" w:styleId="Heading6">
    <w:name w:val="heading 6"/>
    <w:aliases w:val="T1,Header 6"/>
    <w:basedOn w:val="H6"/>
    <w:next w:val="Normal"/>
    <w:link w:val="Heading6Char1"/>
    <w:qFormat/>
    <w:rsid w:val="000B7FED"/>
    <w:pPr>
      <w:outlineLvl w:val="5"/>
    </w:pPr>
  </w:style>
  <w:style w:type="paragraph" w:styleId="Heading7">
    <w:name w:val="heading 7"/>
    <w:basedOn w:val="H6"/>
    <w:next w:val="Normal"/>
    <w:link w:val="Heading7Char2"/>
    <w:qFormat/>
    <w:rsid w:val="000B7FED"/>
    <w:pPr>
      <w:outlineLvl w:val="6"/>
    </w:pPr>
  </w:style>
  <w:style w:type="paragraph" w:styleId="Heading8">
    <w:name w:val="heading 8"/>
    <w:basedOn w:val="Heading1"/>
    <w:next w:val="Normal"/>
    <w:link w:val="Heading8Char2"/>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2"/>
    <w:rsid w:val="000B7FED"/>
  </w:style>
  <w:style w:type="character" w:styleId="FollowedHyperlink">
    <w:name w:val="FollowedHyperlink"/>
    <w:rsid w:val="000B7FED"/>
    <w:rPr>
      <w:color w:val="800080"/>
      <w:u w:val="single"/>
    </w:rPr>
  </w:style>
  <w:style w:type="paragraph" w:styleId="BalloonText">
    <w:name w:val="Balloon Text"/>
    <w:basedOn w:val="Normal"/>
    <w:uiPriority w:val="99"/>
    <w:rsid w:val="000B7FED"/>
    <w:rPr>
      <w:rFonts w:ascii="Tahoma" w:hAnsi="Tahoma" w:cs="Tahoma"/>
      <w:sz w:val="16"/>
      <w:szCs w:val="16"/>
    </w:rPr>
  </w:style>
  <w:style w:type="paragraph" w:styleId="CommentSubject">
    <w:name w:val="annotation subject"/>
    <w:basedOn w:val="CommentText"/>
    <w:next w:val="CommentText"/>
    <w:uiPriority w:val="99"/>
    <w:rsid w:val="000B7FED"/>
    <w:rPr>
      <w:b/>
      <w:bCs/>
    </w:rPr>
  </w:style>
  <w:style w:type="paragraph" w:styleId="DocumentMap">
    <w:name w:val="Document Map"/>
    <w:basedOn w:val="Normal"/>
    <w:uiPriority w:val="99"/>
    <w:rsid w:val="005E2C44"/>
    <w:pPr>
      <w:shd w:val="clear" w:color="auto" w:fill="000080"/>
    </w:pPr>
    <w:rPr>
      <w:rFonts w:ascii="Tahoma" w:hAnsi="Tahoma" w:cs="Tahoma"/>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46078A"/>
    <w:rPr>
      <w:rFonts w:ascii="Arial" w:hAnsi="Arial"/>
      <w:sz w:val="36"/>
      <w:lang w:val="en-GB" w:eastAsia="en-US"/>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46078A"/>
    <w:rPr>
      <w:rFonts w:ascii="Arial" w:hAnsi="Arial"/>
      <w:sz w:val="32"/>
      <w:lang w:val="en-GB" w:eastAsia="en-US"/>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46078A"/>
    <w:rPr>
      <w:rFonts w:ascii="Arial" w:hAnsi="Arial"/>
      <w:sz w:val="28"/>
      <w:lang w:val="en-GB" w:eastAsia="en-US"/>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46078A"/>
    <w:rPr>
      <w:rFonts w:ascii="Arial" w:hAnsi="Arial"/>
      <w:sz w:val="24"/>
      <w:lang w:val="en-GB" w:eastAsia="en-US"/>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
    <w:link w:val="Heading5"/>
    <w:rsid w:val="0046078A"/>
    <w:rPr>
      <w:rFonts w:ascii="Arial" w:hAnsi="Arial"/>
      <w:sz w:val="22"/>
      <w:lang w:val="en-GB" w:eastAsia="en-US"/>
    </w:rPr>
  </w:style>
  <w:style w:type="character" w:customStyle="1" w:styleId="H6Char">
    <w:name w:val="H6 Char"/>
    <w:link w:val="H6"/>
    <w:rsid w:val="0046078A"/>
    <w:rPr>
      <w:rFonts w:ascii="Arial" w:hAnsi="Arial"/>
      <w:lang w:val="en-GB" w:eastAsia="en-US"/>
    </w:rPr>
  </w:style>
  <w:style w:type="character" w:customStyle="1" w:styleId="Heading6Char1">
    <w:name w:val="Heading 6 Char1"/>
    <w:aliases w:val="T1 Char6,Header 6 Char,Header 6 Char1,Heading 6 Char3,T1 Char10"/>
    <w:link w:val="Heading6"/>
    <w:rsid w:val="0046078A"/>
    <w:rPr>
      <w:rFonts w:ascii="Arial" w:hAnsi="Arial"/>
      <w:lang w:val="en-GB" w:eastAsia="en-US"/>
    </w:rPr>
  </w:style>
  <w:style w:type="character" w:customStyle="1" w:styleId="Heading7Char2">
    <w:name w:val="Heading 7 Char2"/>
    <w:link w:val="Heading7"/>
    <w:rsid w:val="0046078A"/>
    <w:rPr>
      <w:rFonts w:ascii="Arial" w:hAnsi="Arial"/>
      <w:lang w:val="en-GB" w:eastAsia="en-US"/>
    </w:rPr>
  </w:style>
  <w:style w:type="character" w:customStyle="1" w:styleId="Heading8Char2">
    <w:name w:val="Heading 8 Char2"/>
    <w:link w:val="Heading8"/>
    <w:rsid w:val="0046078A"/>
    <w:rPr>
      <w:rFonts w:ascii="Arial" w:hAnsi="Arial"/>
      <w:sz w:val="3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46078A"/>
    <w:rPr>
      <w:rFonts w:ascii="Arial" w:hAnsi="Arial"/>
      <w:b/>
      <w:noProof/>
      <w:sz w:val="18"/>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46078A"/>
    <w:rPr>
      <w:rFonts w:ascii="Times New Roman" w:hAnsi="Times New Roman"/>
      <w:sz w:val="16"/>
      <w:lang w:val="en-GB" w:eastAsia="en-US"/>
    </w:rPr>
  </w:style>
  <w:style w:type="character" w:customStyle="1" w:styleId="NOChar">
    <w:name w:val="NO Char"/>
    <w:basedOn w:val="DefaultParagraphFont"/>
    <w:link w:val="NO"/>
    <w:qFormat/>
    <w:rsid w:val="0046078A"/>
    <w:rPr>
      <w:rFonts w:ascii="Times New Roman" w:hAnsi="Times New Roman"/>
      <w:lang w:val="en-GB" w:eastAsia="en-US"/>
    </w:rPr>
  </w:style>
  <w:style w:type="character" w:customStyle="1" w:styleId="PLChar">
    <w:name w:val="PL Char"/>
    <w:link w:val="PL"/>
    <w:qFormat/>
    <w:rsid w:val="0046078A"/>
    <w:rPr>
      <w:rFonts w:ascii="Courier New" w:hAnsi="Courier New"/>
      <w:noProof/>
      <w:sz w:val="16"/>
      <w:lang w:val="en-GB" w:eastAsia="en-US"/>
    </w:rPr>
  </w:style>
  <w:style w:type="character" w:customStyle="1" w:styleId="TALChar">
    <w:name w:val="TAL Char"/>
    <w:link w:val="TAL"/>
    <w:qFormat/>
    <w:rsid w:val="0046078A"/>
    <w:rPr>
      <w:rFonts w:ascii="Arial" w:hAnsi="Arial"/>
      <w:sz w:val="18"/>
      <w:lang w:val="en-GB" w:eastAsia="en-US"/>
    </w:rPr>
  </w:style>
  <w:style w:type="character" w:customStyle="1" w:styleId="TACCar">
    <w:name w:val="TAC Car"/>
    <w:basedOn w:val="TALChar"/>
    <w:link w:val="TAC"/>
    <w:rsid w:val="0046078A"/>
    <w:rPr>
      <w:rFonts w:ascii="Arial" w:hAnsi="Arial"/>
      <w:sz w:val="18"/>
      <w:lang w:val="en-GB" w:eastAsia="en-US"/>
    </w:rPr>
  </w:style>
  <w:style w:type="character" w:customStyle="1" w:styleId="TAHCar">
    <w:name w:val="TAH Car"/>
    <w:link w:val="TAH"/>
    <w:qFormat/>
    <w:rsid w:val="0046078A"/>
    <w:rPr>
      <w:rFonts w:ascii="Arial" w:hAnsi="Arial"/>
      <w:b/>
      <w:sz w:val="18"/>
      <w:lang w:val="en-GB" w:eastAsia="en-US"/>
    </w:rPr>
  </w:style>
  <w:style w:type="character" w:customStyle="1" w:styleId="EXCar">
    <w:name w:val="EX Car"/>
    <w:basedOn w:val="DefaultParagraphFont"/>
    <w:link w:val="EX"/>
    <w:rsid w:val="0046078A"/>
    <w:rPr>
      <w:rFonts w:ascii="Times New Roman" w:hAnsi="Times New Roman"/>
      <w:lang w:val="en-GB" w:eastAsia="en-US"/>
    </w:rPr>
  </w:style>
  <w:style w:type="character" w:customStyle="1" w:styleId="B1Char">
    <w:name w:val="B1 Char"/>
    <w:basedOn w:val="DefaultParagraphFont"/>
    <w:link w:val="B1"/>
    <w:rsid w:val="0046078A"/>
    <w:rPr>
      <w:rFonts w:ascii="Times New Roman" w:hAnsi="Times New Roman"/>
      <w:lang w:val="en-GB" w:eastAsia="en-US"/>
    </w:rPr>
  </w:style>
  <w:style w:type="character" w:customStyle="1" w:styleId="EditorsNoteCarCar">
    <w:name w:val="Editor's Note Car Car"/>
    <w:link w:val="EditorsNote"/>
    <w:rsid w:val="0046078A"/>
    <w:rPr>
      <w:rFonts w:ascii="Times New Roman" w:hAnsi="Times New Roman"/>
      <w:color w:val="FF0000"/>
      <w:lang w:val="en-GB" w:eastAsia="en-US"/>
    </w:rPr>
  </w:style>
  <w:style w:type="character" w:customStyle="1" w:styleId="THChar">
    <w:name w:val="TH Char"/>
    <w:link w:val="TH"/>
    <w:qFormat/>
    <w:rsid w:val="0046078A"/>
    <w:rPr>
      <w:rFonts w:ascii="Arial" w:hAnsi="Arial"/>
      <w:b/>
      <w:lang w:val="en-GB" w:eastAsia="en-US"/>
    </w:rPr>
  </w:style>
  <w:style w:type="character" w:customStyle="1" w:styleId="TANChar">
    <w:name w:val="TAN Char"/>
    <w:link w:val="TAN"/>
    <w:rsid w:val="0046078A"/>
    <w:rPr>
      <w:rFonts w:ascii="Arial" w:hAnsi="Arial"/>
      <w:sz w:val="18"/>
      <w:lang w:val="en-GB" w:eastAsia="en-US"/>
    </w:rPr>
  </w:style>
  <w:style w:type="character" w:customStyle="1" w:styleId="TFChar">
    <w:name w:val="TF Char"/>
    <w:link w:val="TF"/>
    <w:rsid w:val="0046078A"/>
    <w:rPr>
      <w:rFonts w:ascii="Arial" w:hAnsi="Arial"/>
      <w:b/>
      <w:lang w:val="en-GB" w:eastAsia="en-US"/>
    </w:rPr>
  </w:style>
  <w:style w:type="character" w:customStyle="1" w:styleId="B2Char">
    <w:name w:val="B2 Char"/>
    <w:basedOn w:val="DefaultParagraphFont"/>
    <w:link w:val="B2"/>
    <w:qFormat/>
    <w:rsid w:val="0046078A"/>
    <w:rPr>
      <w:rFonts w:ascii="Times New Roman" w:hAnsi="Times New Roman"/>
      <w:lang w:val="en-GB" w:eastAsia="en-US"/>
    </w:rPr>
  </w:style>
  <w:style w:type="character" w:customStyle="1" w:styleId="B3Char">
    <w:name w:val="B3 Char"/>
    <w:basedOn w:val="DefaultParagraphFont"/>
    <w:link w:val="B3"/>
    <w:rsid w:val="0046078A"/>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078A"/>
    <w:rPr>
      <w:rFonts w:ascii="Arial" w:eastAsia="SimSun" w:hAnsi="Arial"/>
      <w:sz w:val="28"/>
      <w:lang w:val="en-GB" w:eastAsia="en-US" w:bidi="ar-SA"/>
    </w:rPr>
  </w:style>
  <w:style w:type="character" w:customStyle="1" w:styleId="B4Char">
    <w:name w:val="B4 Char"/>
    <w:basedOn w:val="DefaultParagraphFont"/>
    <w:link w:val="B4"/>
    <w:qFormat/>
    <w:rsid w:val="0046078A"/>
    <w:rPr>
      <w:rFonts w:ascii="Times New Roman" w:hAnsi="Times New Roman"/>
      <w:lang w:val="en-GB" w:eastAsia="en-US"/>
    </w:rPr>
  </w:style>
  <w:style w:type="character" w:customStyle="1" w:styleId="TAL0">
    <w:name w:val="TAL (文字)"/>
    <w:rsid w:val="0046078A"/>
    <w:rPr>
      <w:rFonts w:ascii="Arial" w:eastAsia="SimSun" w:hAnsi="Arial"/>
      <w:sz w:val="18"/>
      <w:lang w:val="en-GB" w:eastAsia="en-US" w:bidi="ar-SA"/>
    </w:rPr>
  </w:style>
  <w:style w:type="character" w:customStyle="1" w:styleId="B5Char">
    <w:name w:val="B5 Char"/>
    <w:basedOn w:val="Heading5Char2"/>
    <w:link w:val="B5"/>
    <w:qFormat/>
    <w:rsid w:val="0046078A"/>
    <w:rPr>
      <w:rFonts w:ascii="Times New Roman" w:hAnsi="Times New Roman"/>
      <w:sz w:val="22"/>
      <w:lang w:val="en-GB" w:eastAsia="en-US"/>
    </w:rPr>
  </w:style>
  <w:style w:type="paragraph" w:styleId="IndexHeading">
    <w:name w:val="index heading"/>
    <w:basedOn w:val="Normal"/>
    <w:next w:val="Normal"/>
    <w:rsid w:val="0046078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078A"/>
    <w:pPr>
      <w:overflowPunct w:val="0"/>
      <w:autoSpaceDE w:val="0"/>
      <w:autoSpaceDN w:val="0"/>
      <w:adjustRightInd w:val="0"/>
      <w:ind w:left="851"/>
      <w:textAlignment w:val="baseline"/>
    </w:pPr>
    <w:rPr>
      <w:lang w:eastAsia="en-GB"/>
    </w:rPr>
  </w:style>
  <w:style w:type="paragraph" w:customStyle="1" w:styleId="INDENT2">
    <w:name w:val="INDENT2"/>
    <w:basedOn w:val="Normal"/>
    <w:rsid w:val="0046078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078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46078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07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078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2"/>
    <w:qFormat/>
    <w:rsid w:val="0046078A"/>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
    <w:link w:val="Caption"/>
    <w:rsid w:val="0046078A"/>
    <w:rPr>
      <w:rFonts w:ascii="Times New Roman" w:hAnsi="Times New Roman"/>
      <w:b/>
      <w:lang w:val="en-GB" w:eastAsia="en-GB"/>
    </w:rPr>
  </w:style>
  <w:style w:type="paragraph" w:customStyle="1" w:styleId="TAJ">
    <w:name w:val="TAJ"/>
    <w:basedOn w:val="TH"/>
    <w:rsid w:val="0046078A"/>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078A"/>
    <w:pPr>
      <w:overflowPunct w:val="0"/>
      <w:autoSpaceDE w:val="0"/>
      <w:autoSpaceDN w:val="0"/>
      <w:adjustRightInd w:val="0"/>
      <w:textAlignment w:val="baseline"/>
    </w:pPr>
    <w:rPr>
      <w:lang w:eastAsia="en-GB"/>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rsid w:val="0046078A"/>
    <w:rPr>
      <w:rFonts w:ascii="Times New Roman" w:hAnsi="Times New Roman"/>
      <w:lang w:val="en-GB" w:eastAsia="en-GB"/>
    </w:rPr>
  </w:style>
  <w:style w:type="paragraph" w:customStyle="1" w:styleId="Guidance">
    <w:name w:val="Guidance"/>
    <w:basedOn w:val="Normal"/>
    <w:link w:val="GuidanceChar"/>
    <w:rsid w:val="0046078A"/>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46078A"/>
    <w:rPr>
      <w:rFonts w:ascii="Times New Roman" w:hAnsi="Times New Roman"/>
      <w:i/>
      <w:color w:val="0000FF"/>
      <w:lang w:val="en-GB" w:eastAsia="en-GB"/>
    </w:rPr>
  </w:style>
  <w:style w:type="character" w:customStyle="1" w:styleId="CommentTextChar2">
    <w:name w:val="Comment Text Char2"/>
    <w:link w:val="CommentText"/>
    <w:rsid w:val="0046078A"/>
    <w:rPr>
      <w:rFonts w:ascii="Times New Roman" w:hAnsi="Times New Roman"/>
      <w:lang w:val="en-GB" w:eastAsia="en-US"/>
    </w:rPr>
  </w:style>
  <w:style w:type="character" w:styleId="Emphasis">
    <w:name w:val="Emphasis"/>
    <w:qFormat/>
    <w:rsid w:val="0046078A"/>
    <w:rPr>
      <w:i/>
      <w:iCs/>
    </w:rPr>
  </w:style>
  <w:style w:type="paragraph" w:customStyle="1" w:styleId="Heading">
    <w:name w:val="Heading"/>
    <w:next w:val="BodyText"/>
    <w:link w:val="HeadingChar"/>
    <w:rsid w:val="0046078A"/>
    <w:pPr>
      <w:spacing w:before="360"/>
      <w:ind w:left="2552"/>
    </w:pPr>
    <w:rPr>
      <w:rFonts w:ascii="Arial" w:hAnsi="Arial"/>
      <w:b/>
      <w:sz w:val="22"/>
      <w:lang w:val="en-US" w:eastAsia="en-US"/>
    </w:rPr>
  </w:style>
  <w:style w:type="character" w:customStyle="1" w:styleId="HeadingChar">
    <w:name w:val="Heading Char"/>
    <w:link w:val="Heading"/>
    <w:rsid w:val="0046078A"/>
    <w:rPr>
      <w:rFonts w:ascii="Arial" w:hAnsi="Arial"/>
      <w:b/>
      <w:sz w:val="22"/>
      <w:lang w:val="en-US" w:eastAsia="en-US"/>
    </w:rPr>
  </w:style>
  <w:style w:type="character" w:customStyle="1" w:styleId="CRCoverPageChar">
    <w:name w:val="CR Cover Page Char"/>
    <w:link w:val="CRCoverPage"/>
    <w:locked/>
    <w:rsid w:val="0046078A"/>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078A"/>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078A"/>
    <w:rPr>
      <w:rFonts w:ascii="Arial" w:eastAsia="SimSun" w:hAnsi="Arial"/>
      <w:sz w:val="24"/>
      <w:lang w:val="en-GB" w:eastAsia="en-US" w:bidi="ar-SA"/>
    </w:rPr>
  </w:style>
  <w:style w:type="character" w:customStyle="1" w:styleId="Titre3Car">
    <w:name w:val="Titre 3 Car"/>
    <w:rsid w:val="0046078A"/>
    <w:rPr>
      <w:rFonts w:ascii="Arial" w:hAnsi="Arial"/>
      <w:sz w:val="28"/>
      <w:szCs w:val="28"/>
      <w:lang w:val="en-GB" w:eastAsia="en-GB"/>
    </w:rPr>
  </w:style>
  <w:style w:type="character" w:customStyle="1" w:styleId="TALCar">
    <w:name w:val="TAL Car"/>
    <w:qFormat/>
    <w:rsid w:val="0046078A"/>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46078A"/>
    <w:rPr>
      <w:rFonts w:ascii="Arial" w:eastAsia="SimSun" w:hAnsi="Arial"/>
      <w:sz w:val="22"/>
      <w:lang w:val="en-GB" w:eastAsia="en-US" w:bidi="ar-SA"/>
    </w:rPr>
  </w:style>
  <w:style w:type="character" w:customStyle="1" w:styleId="EditorsNoteChar">
    <w:name w:val="Editor's Note Char"/>
    <w:rsid w:val="0046078A"/>
    <w:rPr>
      <w:color w:val="FF0000"/>
      <w:lang w:val="en-GB" w:eastAsia="en-GB"/>
    </w:rPr>
  </w:style>
  <w:style w:type="character" w:customStyle="1" w:styleId="T1Char5">
    <w:name w:val="T1 Char5"/>
    <w:aliases w:val="Header 6 Char Char5"/>
    <w:rsid w:val="0046078A"/>
    <w:rPr>
      <w:rFonts w:ascii="Arial" w:eastAsia="SimSun" w:hAnsi="Arial"/>
      <w:lang w:val="en-GB" w:eastAsia="en-US" w:bidi="ar-SA"/>
    </w:rPr>
  </w:style>
  <w:style w:type="character" w:customStyle="1" w:styleId="B3Char2">
    <w:name w:val="B3 Char2"/>
    <w:qFormat/>
    <w:rsid w:val="0046078A"/>
    <w:rPr>
      <w:lang w:val="en-GB" w:eastAsia="en-GB"/>
    </w:rPr>
  </w:style>
  <w:style w:type="paragraph" w:styleId="PlainText">
    <w:name w:val="Plain Text"/>
    <w:basedOn w:val="Normal"/>
    <w:link w:val="PlainTextChar4"/>
    <w:rsid w:val="0046078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46078A"/>
    <w:rPr>
      <w:rFonts w:ascii="Consolas" w:hAnsi="Consolas"/>
      <w:sz w:val="21"/>
      <w:szCs w:val="21"/>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078A"/>
    <w:rPr>
      <w:rFonts w:eastAsia="SimSun"/>
      <w:lang w:val="en-GB" w:eastAsia="en-US" w:bidi="he-IL"/>
    </w:rPr>
  </w:style>
  <w:style w:type="character" w:customStyle="1" w:styleId="CharChar9">
    <w:name w:val=" Char Char9"/>
    <w:rsid w:val="0046078A"/>
    <w:rPr>
      <w:rFonts w:eastAsia="SimSun"/>
      <w:lang w:val="en-GB" w:eastAsia="en-US" w:bidi="ar-SA"/>
    </w:rPr>
  </w:style>
  <w:style w:type="paragraph" w:customStyle="1" w:styleId="IBN">
    <w:name w:val="IBN"/>
    <w:basedOn w:val="Normal"/>
    <w:rsid w:val="0046078A"/>
    <w:pPr>
      <w:tabs>
        <w:tab w:val="left" w:pos="567"/>
      </w:tabs>
      <w:overflowPunct w:val="0"/>
      <w:autoSpaceDE w:val="0"/>
      <w:autoSpaceDN w:val="0"/>
      <w:adjustRightInd w:val="0"/>
      <w:textAlignment w:val="baseline"/>
    </w:pPr>
    <w:rPr>
      <w:rFonts w:eastAsia="SimSun"/>
      <w:lang w:eastAsia="en-GB"/>
    </w:rPr>
  </w:style>
  <w:style w:type="character" w:customStyle="1" w:styleId="B2Car">
    <w:name w:val="B2 Car"/>
    <w:rsid w:val="0046078A"/>
    <w:rPr>
      <w:lang w:val="en-GB" w:eastAsia="en-GB"/>
    </w:rPr>
  </w:style>
  <w:style w:type="character" w:customStyle="1" w:styleId="H6Car">
    <w:name w:val="H6 Car"/>
    <w:basedOn w:val="Heading5Char2"/>
    <w:rsid w:val="0046078A"/>
    <w:rPr>
      <w:rFonts w:ascii="Arial" w:hAnsi="Arial"/>
      <w:sz w:val="22"/>
      <w:lang w:val="en-GB" w:eastAsia="en-US"/>
    </w:rPr>
  </w:style>
  <w:style w:type="paragraph" w:customStyle="1" w:styleId="1e9pt">
    <w:name w:val="1e) 9 pt"/>
    <w:basedOn w:val="B1"/>
    <w:link w:val="1e9ptCar"/>
    <w:rsid w:val="0046078A"/>
    <w:pPr>
      <w:overflowPunct w:val="0"/>
      <w:autoSpaceDE w:val="0"/>
      <w:autoSpaceDN w:val="0"/>
      <w:adjustRightInd w:val="0"/>
      <w:textAlignment w:val="baseline"/>
    </w:pPr>
    <w:rPr>
      <w:rFonts w:eastAsia="SimSun"/>
      <w:noProof/>
      <w:szCs w:val="18"/>
      <w:lang w:eastAsia="en-GB" w:bidi="he-IL"/>
    </w:rPr>
  </w:style>
  <w:style w:type="paragraph" w:customStyle="1" w:styleId="B3H6">
    <w:name w:val="B3H6"/>
    <w:basedOn w:val="B3"/>
    <w:rsid w:val="0046078A"/>
    <w:pPr>
      <w:overflowPunct w:val="0"/>
      <w:autoSpaceDE w:val="0"/>
      <w:autoSpaceDN w:val="0"/>
      <w:adjustRightInd w:val="0"/>
      <w:textAlignment w:val="baseline"/>
    </w:pPr>
    <w:rPr>
      <w:lang w:eastAsia="en-GB"/>
    </w:rPr>
  </w:style>
  <w:style w:type="character" w:customStyle="1" w:styleId="CarCar">
    <w:name w:val=" Car Car"/>
    <w:rsid w:val="0046078A"/>
    <w:rPr>
      <w:rFonts w:ascii="Arial" w:hAnsi="Arial"/>
      <w:sz w:val="28"/>
      <w:szCs w:val="28"/>
      <w:lang w:val="en-GB" w:eastAsia="en-GB"/>
    </w:rPr>
  </w:style>
  <w:style w:type="character" w:customStyle="1" w:styleId="1e9ptCar">
    <w:name w:val="1e) 9 pt Car"/>
    <w:link w:val="1e9pt"/>
    <w:rsid w:val="0046078A"/>
    <w:rPr>
      <w:rFonts w:ascii="Times New Roman" w:eastAsia="SimSun" w:hAnsi="Times New Roman"/>
      <w:noProof/>
      <w:szCs w:val="18"/>
      <w:lang w:val="en-GB" w:eastAsia="en-GB" w:bidi="he-IL"/>
    </w:rPr>
  </w:style>
  <w:style w:type="table" w:styleId="TableGrid">
    <w:name w:val="Table Grid"/>
    <w:basedOn w:val="TableNormal"/>
    <w:rsid w:val="00460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46078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078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NOZchn">
    <w:name w:val="NO Zchn"/>
    <w:rsid w:val="0046078A"/>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6078A"/>
    <w:rPr>
      <w:rFonts w:ascii="Arial" w:eastAsia="SimSun" w:hAnsi="Arial"/>
      <w:sz w:val="32"/>
      <w:lang w:val="en-GB" w:eastAsia="en-US" w:bidi="ar-SA"/>
    </w:rPr>
  </w:style>
  <w:style w:type="paragraph" w:customStyle="1" w:styleId="NormalLatinItalique">
    <w:name w:val="Normal + (Latin) Italique"/>
    <w:basedOn w:val="Normal"/>
    <w:link w:val="NormalLatinItaliqueCar"/>
    <w:rsid w:val="0046078A"/>
    <w:pPr>
      <w:overflowPunct w:val="0"/>
      <w:autoSpaceDE w:val="0"/>
      <w:autoSpaceDN w:val="0"/>
      <w:adjustRightInd w:val="0"/>
      <w:textAlignment w:val="baseline"/>
    </w:pPr>
    <w:rPr>
      <w:rFonts w:eastAsia="SimSun"/>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078A"/>
    <w:rPr>
      <w:rFonts w:ascii="Arial" w:eastAsia="SimSun" w:hAnsi="Arial"/>
      <w:sz w:val="24"/>
      <w:lang w:val="en-GB" w:eastAsia="en-US" w:bidi="ar-SA"/>
    </w:rPr>
  </w:style>
  <w:style w:type="character" w:customStyle="1" w:styleId="NOChar1">
    <w:name w:val="NO Char1"/>
    <w:rsid w:val="0046078A"/>
    <w:rPr>
      <w:rFonts w:eastAsia="MS Mincho"/>
      <w:lang w:val="en-GB" w:eastAsia="en-US" w:bidi="ar-SA"/>
    </w:rPr>
  </w:style>
  <w:style w:type="character" w:customStyle="1" w:styleId="NormalLatinItaliqueCar">
    <w:name w:val="Normal + (Latin) Italique Car"/>
    <w:link w:val="NormalLatinItalique"/>
    <w:rsid w:val="0046078A"/>
    <w:rPr>
      <w:rFonts w:ascii="Times New Roman" w:eastAsia="SimSun" w:hAnsi="Times New Roman"/>
      <w:lang w:val="en-GB" w:eastAsia="en-GB" w:bidi="he-IL"/>
    </w:rPr>
  </w:style>
  <w:style w:type="character" w:customStyle="1" w:styleId="TACChar">
    <w:name w:val="TAC Char"/>
    <w:qFormat/>
    <w:rsid w:val="0046078A"/>
    <w:rPr>
      <w:rFonts w:ascii="Arial" w:eastAsia="Batang" w:hAnsi="Arial"/>
      <w:sz w:val="18"/>
      <w:lang w:val="en-GB" w:eastAsia="en-US" w:bidi="ar-SA"/>
    </w:rPr>
  </w:style>
  <w:style w:type="paragraph" w:customStyle="1" w:styleId="B1LatinItalique">
    <w:name w:val="B1 + (Latin) Italique"/>
    <w:basedOn w:val="B1"/>
    <w:link w:val="B1LatinItaliqueCar"/>
    <w:rsid w:val="0046078A"/>
    <w:pPr>
      <w:overflowPunct w:val="0"/>
      <w:autoSpaceDE w:val="0"/>
      <w:autoSpaceDN w:val="0"/>
      <w:adjustRightInd w:val="0"/>
      <w:textAlignment w:val="baseline"/>
    </w:pPr>
    <w:rPr>
      <w:rFonts w:eastAsia="SimSun"/>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6078A"/>
    <w:rPr>
      <w:rFonts w:ascii="Arial" w:hAnsi="Arial"/>
      <w:sz w:val="24"/>
      <w:lang w:val="en-GB"/>
    </w:rPr>
  </w:style>
  <w:style w:type="character" w:customStyle="1" w:styleId="TALZchn">
    <w:name w:val="TAL Zchn"/>
    <w:rsid w:val="0046078A"/>
    <w:rPr>
      <w:rFonts w:ascii="Arial" w:hAnsi="Arial"/>
      <w:sz w:val="18"/>
      <w:lang w:val="en-GB" w:eastAsia="en-US" w:bidi="ar-SA"/>
    </w:rPr>
  </w:style>
  <w:style w:type="character" w:customStyle="1" w:styleId="B1Char1">
    <w:name w:val="B1 Char1"/>
    <w:qFormat/>
    <w:rsid w:val="0046078A"/>
    <w:rPr>
      <w:lang w:val="en-GB" w:eastAsia="en-US" w:bidi="ar-SA"/>
    </w:rPr>
  </w:style>
  <w:style w:type="character" w:customStyle="1" w:styleId="B1Zchn">
    <w:name w:val="B1 Zchn"/>
    <w:rsid w:val="0046078A"/>
    <w:rPr>
      <w:rFonts w:eastAsia="MS Mincho"/>
      <w:lang w:val="en-GB" w:eastAsia="en-US" w:bidi="ar-SA"/>
    </w:rPr>
  </w:style>
  <w:style w:type="paragraph" w:styleId="BodyText2">
    <w:name w:val="Body Text 2"/>
    <w:basedOn w:val="Normal"/>
    <w:link w:val="BodyText2Char2"/>
    <w:rsid w:val="0046078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46078A"/>
    <w:rPr>
      <w:rFonts w:ascii="Times New Roman" w:hAnsi="Times New Roman"/>
      <w:lang w:val="en-GB" w:eastAsia="en-US"/>
    </w:rPr>
  </w:style>
  <w:style w:type="character" w:customStyle="1" w:styleId="BodyText2Char2">
    <w:name w:val="Body Text 2 Char2"/>
    <w:link w:val="BodyText2"/>
    <w:rsid w:val="0046078A"/>
    <w:rPr>
      <w:rFonts w:ascii="Times New Roman" w:hAnsi="Times New Roman"/>
      <w:lang w:val="en-GB" w:eastAsia="ja-JP"/>
    </w:rPr>
  </w:style>
  <w:style w:type="paragraph" w:styleId="BodyText3">
    <w:name w:val="Body Text 3"/>
    <w:basedOn w:val="Normal"/>
    <w:link w:val="BodyText3Char2"/>
    <w:rsid w:val="0046078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46078A"/>
    <w:rPr>
      <w:rFonts w:ascii="Times New Roman" w:hAnsi="Times New Roman"/>
      <w:sz w:val="16"/>
      <w:szCs w:val="16"/>
      <w:lang w:val="en-GB" w:eastAsia="en-US"/>
    </w:rPr>
  </w:style>
  <w:style w:type="character" w:customStyle="1" w:styleId="BodyText3Char2">
    <w:name w:val="Body Text 3 Char2"/>
    <w:link w:val="BodyText3"/>
    <w:rsid w:val="0046078A"/>
    <w:rPr>
      <w:rFonts w:ascii="Times New Roman" w:hAnsi="Times New Roman"/>
      <w:lang w:val="en-GB" w:eastAsia="ja-JP"/>
    </w:rPr>
  </w:style>
  <w:style w:type="character" w:customStyle="1" w:styleId="B1LatinItaliqueCar">
    <w:name w:val="B1 + (Latin) Italique Car"/>
    <w:link w:val="B1LatinItalique"/>
    <w:rsid w:val="0046078A"/>
    <w:rPr>
      <w:rFonts w:ascii="Times New Roman" w:eastAsia="SimSun" w:hAnsi="Times New Roman"/>
      <w:i/>
      <w:iCs/>
      <w:lang w:val="en-GB" w:eastAsia="en-GB" w:bidi="he-IL"/>
    </w:rPr>
  </w:style>
  <w:style w:type="paragraph" w:customStyle="1" w:styleId="2">
    <w:name w:val="2"/>
    <w:basedOn w:val="H6"/>
    <w:rsid w:val="0046078A"/>
    <w:pPr>
      <w:overflowPunct w:val="0"/>
      <w:autoSpaceDE w:val="0"/>
      <w:autoSpaceDN w:val="0"/>
      <w:adjustRightInd w:val="0"/>
      <w:textAlignment w:val="baseline"/>
    </w:pPr>
    <w:rPr>
      <w:rFonts w:eastAsia="SimSun"/>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6078A"/>
    <w:rPr>
      <w:rFonts w:ascii="Arial" w:hAnsi="Arial"/>
      <w:sz w:val="32"/>
      <w:lang w:val="en-GB"/>
    </w:rPr>
  </w:style>
  <w:style w:type="character" w:styleId="PageNumber">
    <w:name w:val="page number"/>
    <w:basedOn w:val="DefaultParagraphFont"/>
    <w:rsid w:val="0046078A"/>
  </w:style>
  <w:style w:type="paragraph" w:customStyle="1" w:styleId="NB2">
    <w:name w:val="NB2"/>
    <w:basedOn w:val="ZG"/>
    <w:rsid w:val="0046078A"/>
    <w:pPr>
      <w:framePr w:wrap="notBeside"/>
      <w:overflowPunct w:val="0"/>
      <w:autoSpaceDE w:val="0"/>
      <w:autoSpaceDN w:val="0"/>
      <w:adjustRightInd w:val="0"/>
      <w:textAlignment w:val="baseline"/>
    </w:pPr>
    <w:rPr>
      <w:rFonts w:eastAsia="SimSun"/>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6078A"/>
    <w:rPr>
      <w:rFonts w:ascii="Arial" w:hAnsi="Arial"/>
      <w:sz w:val="24"/>
      <w:szCs w:val="28"/>
      <w:lang w:val="en-GB" w:eastAsia="en-US" w:bidi="ar-SA"/>
    </w:rPr>
  </w:style>
  <w:style w:type="paragraph" w:styleId="Revision">
    <w:name w:val="Revision"/>
    <w:hidden/>
    <w:semiHidden/>
    <w:rsid w:val="0046078A"/>
    <w:rPr>
      <w:rFonts w:ascii="Times New Roman" w:hAnsi="Times New Roman"/>
      <w:lang w:val="en-GB" w:eastAsia="en-US"/>
    </w:rPr>
  </w:style>
  <w:style w:type="character" w:customStyle="1" w:styleId="CarCar0">
    <w:name w:val="Car Car"/>
    <w:rsid w:val="0046078A"/>
    <w:rPr>
      <w:rFonts w:ascii="Arial" w:hAnsi="Arial"/>
      <w:sz w:val="28"/>
      <w:szCs w:val="28"/>
      <w:lang w:val="en-GB" w:eastAsia="en-GB"/>
    </w:rPr>
  </w:style>
  <w:style w:type="paragraph" w:customStyle="1" w:styleId="TableEntry">
    <w:name w:val="Table Entry"/>
    <w:basedOn w:val="Normal"/>
    <w:next w:val="Normal"/>
    <w:rsid w:val="0046078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46078A"/>
    <w:rPr>
      <w:lang w:val="en-GB" w:eastAsia="ja-JP" w:bidi="ar-SA"/>
    </w:rPr>
  </w:style>
  <w:style w:type="paragraph" w:customStyle="1" w:styleId="TableText">
    <w:name w:val="TableText"/>
    <w:basedOn w:val="BodyTextIndent"/>
    <w:rsid w:val="0046078A"/>
    <w:pPr>
      <w:keepNext/>
      <w:keepLines/>
      <w:spacing w:after="180"/>
      <w:ind w:left="0"/>
      <w:jc w:val="center"/>
    </w:pPr>
    <w:rPr>
      <w:snapToGrid w:val="0"/>
      <w:kern w:val="2"/>
    </w:rPr>
  </w:style>
  <w:style w:type="paragraph" w:styleId="BodyTextIndent">
    <w:name w:val="Body Text Indent"/>
    <w:basedOn w:val="Normal"/>
    <w:link w:val="BodyTextIndentChar2"/>
    <w:rsid w:val="0046078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rsid w:val="0046078A"/>
    <w:rPr>
      <w:rFonts w:ascii="Times New Roman" w:hAnsi="Times New Roman"/>
      <w:lang w:val="en-GB" w:eastAsia="en-US"/>
    </w:rPr>
  </w:style>
  <w:style w:type="character" w:customStyle="1" w:styleId="BodyTextIndentChar2">
    <w:name w:val="Body Text Indent Char2"/>
    <w:link w:val="BodyTextIndent"/>
    <w:rsid w:val="0046078A"/>
    <w:rPr>
      <w:rFonts w:ascii="Times New Roman" w:hAnsi="Times New Roman"/>
      <w:lang w:val="en-GB" w:eastAsia="en-GB"/>
    </w:rPr>
  </w:style>
  <w:style w:type="character" w:customStyle="1" w:styleId="NOCharChar">
    <w:name w:val="NO Char Char"/>
    <w:rsid w:val="0046078A"/>
    <w:rPr>
      <w:lang w:val="en-GB" w:eastAsia="en-US" w:bidi="ar-SA"/>
    </w:rPr>
  </w:style>
  <w:style w:type="paragraph" w:customStyle="1" w:styleId="Bullet">
    <w:name w:val="Bullet"/>
    <w:basedOn w:val="Normal"/>
    <w:rsid w:val="0046078A"/>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DefaultParagraphFont"/>
    <w:rsid w:val="0046078A"/>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46078A"/>
    <w:rPr>
      <w:rFonts w:ascii="Arial" w:hAnsi="Arial"/>
      <w:sz w:val="36"/>
      <w:lang w:val="en-GB" w:eastAsia="en-US" w:bidi="ar-SA"/>
    </w:rPr>
  </w:style>
  <w:style w:type="character" w:customStyle="1" w:styleId="h5Char">
    <w:name w:val="h5 Char"/>
    <w:aliases w:val="Heading5 Char,Head5 Char Char,Head5 Char,5 Char,Heading5 Char Char"/>
    <w:rsid w:val="0046078A"/>
    <w:rPr>
      <w:rFonts w:ascii="Arial" w:hAnsi="Arial"/>
      <w:sz w:val="22"/>
      <w:lang w:val="en-GB" w:eastAsia="en-US" w:bidi="ar-SA"/>
    </w:rPr>
  </w:style>
  <w:style w:type="paragraph" w:customStyle="1" w:styleId="MTDisplayEquation">
    <w:name w:val="MTDisplayEquation"/>
    <w:basedOn w:val="Normal"/>
    <w:rsid w:val="0046078A"/>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rsid w:val="004607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607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078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6078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 Char Char Char Char Char Char"/>
    <w:semiHidden/>
    <w:rsid w:val="004607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6078A"/>
    <w:rPr>
      <w:rFonts w:ascii="Arial" w:hAnsi="Arial"/>
      <w:sz w:val="28"/>
      <w:lang w:val="en-GB"/>
    </w:rPr>
  </w:style>
  <w:style w:type="paragraph" w:customStyle="1" w:styleId="tableentry0">
    <w:name w:val="table entry"/>
    <w:basedOn w:val="Normal"/>
    <w:rsid w:val="0046078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
    <w:name w:val="+"/>
    <w:aliases w:val="superscript"/>
    <w:rsid w:val="0046078A"/>
    <w:rPr>
      <w:vertAlign w:val="superscript"/>
    </w:rPr>
  </w:style>
  <w:style w:type="paragraph" w:customStyle="1" w:styleId="B6">
    <w:name w:val="B6"/>
    <w:basedOn w:val="B5"/>
    <w:link w:val="B6Char"/>
    <w:qFormat/>
    <w:rsid w:val="0046078A"/>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46078A"/>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6078A"/>
    <w:rPr>
      <w:rFonts w:ascii="Arial" w:hAnsi="Arial"/>
      <w:sz w:val="32"/>
      <w:lang w:val="en-GB"/>
    </w:rPr>
  </w:style>
  <w:style w:type="paragraph" w:customStyle="1" w:styleId="FigureTitle">
    <w:name w:val="Figure_Title"/>
    <w:basedOn w:val="Normal"/>
    <w:next w:val="Normal"/>
    <w:rsid w:val="004607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6078A"/>
    <w:rPr>
      <w:rFonts w:ascii="Arial" w:hAnsi="Arial"/>
      <w:sz w:val="24"/>
      <w:szCs w:val="28"/>
      <w:lang w:val="en-GB" w:eastAsia="en-GB"/>
    </w:rPr>
  </w:style>
  <w:style w:type="paragraph" w:styleId="NormalWeb">
    <w:name w:val="Normal (Web)"/>
    <w:basedOn w:val="Normal"/>
    <w:rsid w:val="004607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6078A"/>
    <w:rPr>
      <w:rFonts w:ascii="Times New Roman" w:hAnsi="Times New Roman"/>
      <w:lang w:val="en-GB"/>
    </w:rPr>
  </w:style>
  <w:style w:type="paragraph" w:customStyle="1" w:styleId="CarCar1CharCharCarCar">
    <w:name w:val=" Car Car1 Char Char Car Car"/>
    <w:semiHidden/>
    <w:rsid w:val="004607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 Char Char11"/>
    <w:rsid w:val="0046078A"/>
    <w:rPr>
      <w:lang w:val="en-GB" w:eastAsia="en-US" w:bidi="ar-SA"/>
    </w:rPr>
  </w:style>
  <w:style w:type="paragraph" w:customStyle="1" w:styleId="Figure">
    <w:name w:val="Figure"/>
    <w:basedOn w:val="Normal"/>
    <w:rsid w:val="0046078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ac0">
    <w:name w:val="tac0"/>
    <w:basedOn w:val="Normal"/>
    <w:rsid w:val="0046078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styleId="BodyTextIndent2">
    <w:name w:val="Body Text Indent 2"/>
    <w:basedOn w:val="Normal"/>
    <w:link w:val="BodyTextIndent2Char2"/>
    <w:rsid w:val="0046078A"/>
    <w:pPr>
      <w:overflowPunct w:val="0"/>
      <w:autoSpaceDE w:val="0"/>
      <w:autoSpaceDN w:val="0"/>
      <w:adjustRightInd w:val="0"/>
      <w:ind w:left="567"/>
      <w:textAlignment w:val="baseline"/>
    </w:pPr>
    <w:rPr>
      <w:rFonts w:ascii="Arial" w:eastAsia="MS Mincho" w:hAnsi="Arial" w:cs="Arial"/>
      <w:lang w:eastAsia="ja-JP"/>
    </w:rPr>
  </w:style>
  <w:style w:type="character" w:customStyle="1" w:styleId="BodyTextIndent2Char">
    <w:name w:val="Body Text Indent 2 Char"/>
    <w:basedOn w:val="DefaultParagraphFont"/>
    <w:rsid w:val="0046078A"/>
    <w:rPr>
      <w:rFonts w:ascii="Times New Roman" w:hAnsi="Times New Roman"/>
      <w:lang w:val="en-GB" w:eastAsia="en-US"/>
    </w:rPr>
  </w:style>
  <w:style w:type="character" w:customStyle="1" w:styleId="BodyTextIndent2Char2">
    <w:name w:val="Body Text Indent 2 Char2"/>
    <w:link w:val="BodyTextIndent2"/>
    <w:rsid w:val="0046078A"/>
    <w:rPr>
      <w:rFonts w:ascii="Arial" w:eastAsia="MS Mincho" w:hAnsi="Arial" w:cs="Arial"/>
      <w:lang w:val="en-GB" w:eastAsia="ja-JP"/>
    </w:rPr>
  </w:style>
  <w:style w:type="paragraph" w:customStyle="1" w:styleId="Copyright">
    <w:name w:val="Copyright"/>
    <w:basedOn w:val="Normal"/>
    <w:rsid w:val="0046078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46078A"/>
    <w:rPr>
      <w:color w:val="FF0000"/>
      <w:lang w:val="en-GB" w:eastAsia="en-US" w:bidi="ar-SA"/>
    </w:rPr>
  </w:style>
  <w:style w:type="paragraph" w:customStyle="1" w:styleId="tal00">
    <w:name w:val="tal0"/>
    <w:basedOn w:val="Normal"/>
    <w:rsid w:val="0046078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styleId="NoteHeading">
    <w:name w:val="Note Heading"/>
    <w:basedOn w:val="Normal"/>
    <w:next w:val="Normal"/>
    <w:link w:val="NoteHeadingChar2"/>
    <w:rsid w:val="0046078A"/>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rsid w:val="0046078A"/>
    <w:rPr>
      <w:rFonts w:ascii="Times New Roman" w:hAnsi="Times New Roman"/>
      <w:lang w:val="en-GB" w:eastAsia="en-US"/>
    </w:rPr>
  </w:style>
  <w:style w:type="paragraph" w:customStyle="1" w:styleId="FL">
    <w:name w:val="FL"/>
    <w:basedOn w:val="Normal"/>
    <w:rsid w:val="004607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Normal"/>
    <w:rsid w:val="0046078A"/>
    <w:pPr>
      <w:overflowPunct w:val="0"/>
      <w:autoSpaceDE w:val="0"/>
      <w:autoSpaceDN w:val="0"/>
      <w:adjustRightInd w:val="0"/>
      <w:spacing w:after="0"/>
      <w:textAlignment w:val="baseline"/>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078A"/>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46078A"/>
    <w:rPr>
      <w:rFonts w:ascii="Arial" w:hAnsi="Arial"/>
      <w:sz w:val="22"/>
      <w:lang w:val="en-GB"/>
    </w:rPr>
  </w:style>
  <w:style w:type="paragraph" w:customStyle="1" w:styleId="toc90">
    <w:name w:val="toc 9"/>
    <w:basedOn w:val="TOC8"/>
    <w:rsid w:val="0046078A"/>
    <w:pPr>
      <w:keepNext w:val="0"/>
      <w:overflowPunct w:val="0"/>
      <w:autoSpaceDE w:val="0"/>
      <w:autoSpaceDN w:val="0"/>
      <w:adjustRightInd w:val="0"/>
      <w:ind w:left="1418" w:hanging="1418"/>
      <w:textAlignment w:val="baseline"/>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6078A"/>
    <w:rPr>
      <w:rFonts w:ascii="Arial" w:hAnsi="Arial"/>
      <w:sz w:val="32"/>
      <w:lang w:eastAsia="en-US"/>
    </w:rPr>
  </w:style>
  <w:style w:type="character" w:customStyle="1" w:styleId="CharChar4">
    <w:name w:val=" Char Char4"/>
    <w:rsid w:val="0046078A"/>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078A"/>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078A"/>
    <w:rPr>
      <w:rFonts w:ascii="Times New Roman" w:hAnsi="Times New Roman"/>
      <w:lang w:eastAsia="en-US"/>
    </w:rPr>
  </w:style>
  <w:style w:type="paragraph" w:styleId="NormalIndent">
    <w:name w:val="Normal Indent"/>
    <w:aliases w:val="d"/>
    <w:basedOn w:val="Normal"/>
    <w:rsid w:val="0046078A"/>
    <w:pPr>
      <w:overflowPunct w:val="0"/>
      <w:autoSpaceDE w:val="0"/>
      <w:autoSpaceDN w:val="0"/>
      <w:adjustRightInd w:val="0"/>
      <w:ind w:left="708"/>
      <w:textAlignment w:val="baseline"/>
    </w:pPr>
    <w:rPr>
      <w:rFonts w:eastAsia="MS Mincho"/>
      <w:lang w:eastAsia="en-GB"/>
    </w:rPr>
  </w:style>
  <w:style w:type="paragraph" w:styleId="HTMLPreformatted">
    <w:name w:val="HTML Preformatted"/>
    <w:basedOn w:val="Normal"/>
    <w:link w:val="HTMLPreformattedChar2"/>
    <w:rsid w:val="0046078A"/>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rsid w:val="0046078A"/>
    <w:rPr>
      <w:rFonts w:ascii="Consolas" w:hAnsi="Consolas"/>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6078A"/>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46078A"/>
    <w:rPr>
      <w:rFonts w:ascii="Arial" w:hAnsi="Arial"/>
      <w:sz w:val="32"/>
      <w:lang w:val="en-GB" w:eastAsia="en-US" w:bidi="ar-SA"/>
    </w:rPr>
  </w:style>
  <w:style w:type="character" w:styleId="Strong">
    <w:name w:val="Strong"/>
    <w:qFormat/>
    <w:rsid w:val="0046078A"/>
    <w:rPr>
      <w:b/>
      <w:bCs/>
    </w:rPr>
  </w:style>
  <w:style w:type="paragraph" w:customStyle="1" w:styleId="msolistparagraph0">
    <w:name w:val="msolistparagraph"/>
    <w:basedOn w:val="Normal"/>
    <w:rsid w:val="0046078A"/>
    <w:pPr>
      <w:overflowPunct w:val="0"/>
      <w:autoSpaceDE w:val="0"/>
      <w:autoSpaceDN w:val="0"/>
      <w:adjustRightInd w:val="0"/>
      <w:spacing w:after="0"/>
      <w:ind w:leftChars="400"/>
      <w:textAlignment w:val="baseline"/>
    </w:pPr>
    <w:rPr>
      <w:rFonts w:eastAsia="SimSun"/>
      <w:sz w:val="24"/>
      <w:szCs w:val="24"/>
      <w:lang w:val="en-US" w:eastAsia="en-GB"/>
    </w:rPr>
  </w:style>
  <w:style w:type="character" w:customStyle="1" w:styleId="T1Char">
    <w:name w:val="T1 Char"/>
    <w:aliases w:val="Header 6 Char Char"/>
    <w:rsid w:val="0046078A"/>
    <w:rPr>
      <w:rFonts w:ascii="Arial" w:hAnsi="Arial"/>
      <w:lang w:val="en-GB" w:eastAsia="en-US" w:bidi="ar-SA"/>
    </w:rPr>
  </w:style>
  <w:style w:type="character" w:customStyle="1" w:styleId="CharChar16">
    <w:name w:val=" Char Char16"/>
    <w:rsid w:val="0046078A"/>
    <w:rPr>
      <w:rFonts w:ascii="Arial" w:hAnsi="Arial"/>
      <w:lang w:val="en-GB" w:eastAsia="en-US" w:bidi="ar-SA"/>
    </w:rPr>
  </w:style>
  <w:style w:type="character" w:customStyle="1" w:styleId="CharChar15">
    <w:name w:val=" Char Char15"/>
    <w:rsid w:val="0046078A"/>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6078A"/>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46078A"/>
    <w:rPr>
      <w:lang w:val="en-GB" w:eastAsia="en-US" w:bidi="ar-SA"/>
    </w:rPr>
  </w:style>
  <w:style w:type="paragraph" w:customStyle="1" w:styleId="PLBold">
    <w:name w:val="PL Bold"/>
    <w:basedOn w:val="PL"/>
    <w:link w:val="PLBoldChar"/>
    <w:rsid w:val="0046078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078A"/>
    <w:rPr>
      <w:rFonts w:ascii="Courier New" w:eastAsia="MS Gothic" w:hAnsi="Courier New"/>
      <w:b/>
      <w:bCs/>
      <w:noProof/>
      <w:sz w:val="16"/>
      <w:lang w:val="en-GB" w:eastAsia="en-GB"/>
    </w:rPr>
  </w:style>
  <w:style w:type="paragraph" w:customStyle="1" w:styleId="PLBold0">
    <w:name w:val="PL + Bold"/>
    <w:basedOn w:val="PL"/>
    <w:link w:val="PLBoldChar0"/>
    <w:rsid w:val="0046078A"/>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46078A"/>
    <w:rPr>
      <w:rFonts w:ascii="Courier New" w:hAnsi="Courier New"/>
      <w:noProof/>
      <w:sz w:val="16"/>
      <w:lang w:val="en-GB" w:eastAsia="en-GB"/>
    </w:rPr>
  </w:style>
  <w:style w:type="paragraph" w:customStyle="1" w:styleId="Char">
    <w:name w:val="Char"/>
    <w:basedOn w:val="PL"/>
    <w:link w:val="CharChar"/>
    <w:rsid w:val="0046078A"/>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46078A"/>
    <w:rPr>
      <w:rFonts w:ascii="Courier New" w:eastAsia="MS Gothic" w:hAnsi="Courier New"/>
      <w:noProof/>
      <w:sz w:val="16"/>
      <w:lang w:val="en-GB" w:eastAsia="en-GB"/>
    </w:rPr>
  </w:style>
  <w:style w:type="paragraph" w:customStyle="1" w:styleId="no0">
    <w:name w:val="no"/>
    <w:basedOn w:val="Normal"/>
    <w:rsid w:val="0046078A"/>
    <w:pPr>
      <w:overflowPunct w:val="0"/>
      <w:autoSpaceDE w:val="0"/>
      <w:autoSpaceDN w:val="0"/>
      <w:adjustRightInd w:val="0"/>
      <w:ind w:left="1135" w:hanging="851"/>
      <w:textAlignment w:val="baseline"/>
    </w:pPr>
    <w:rPr>
      <w:rFonts w:eastAsia="SimSun"/>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078A"/>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078A"/>
    <w:rPr>
      <w:rFonts w:ascii="Arial" w:hAnsi="Arial"/>
      <w:sz w:val="32"/>
      <w:lang w:val="en-GB" w:eastAsia="en-US"/>
    </w:rPr>
  </w:style>
  <w:style w:type="paragraph" w:customStyle="1" w:styleId="talcharchar">
    <w:name w:val="talcharchar"/>
    <w:basedOn w:val="Normal"/>
    <w:rsid w:val="004607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6078A"/>
    <w:rPr>
      <w:rFonts w:ascii="Arial" w:hAnsi="Arial"/>
      <w:sz w:val="24"/>
      <w:szCs w:val="28"/>
      <w:lang w:val="en-GB" w:eastAsia="en-US"/>
    </w:rPr>
  </w:style>
  <w:style w:type="paragraph" w:customStyle="1" w:styleId="tal1">
    <w:name w:val="tal"/>
    <w:basedOn w:val="Normal"/>
    <w:rsid w:val="004607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46078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078A"/>
    <w:rPr>
      <w:rFonts w:ascii="Times New Roman" w:eastAsia="SimSun" w:hAnsi="Times New Roman"/>
      <w:lang w:val="en-GB" w:eastAsia="en-US"/>
    </w:rPr>
  </w:style>
  <w:style w:type="character" w:customStyle="1" w:styleId="EXChar">
    <w:name w:val="EX Char"/>
    <w:rsid w:val="0046078A"/>
    <w:rPr>
      <w:lang w:val="en-GB" w:eastAsia="ja-JP" w:bidi="ar-SA"/>
    </w:rPr>
  </w:style>
  <w:style w:type="paragraph" w:customStyle="1" w:styleId="Revision1">
    <w:name w:val="Revision1"/>
    <w:hidden/>
    <w:semiHidden/>
    <w:rsid w:val="0046078A"/>
    <w:rPr>
      <w:rFonts w:ascii="Times New Roman" w:eastAsia="SimSun" w:hAnsi="Times New Roman"/>
      <w:lang w:val="en-GB" w:eastAsia="en-US"/>
    </w:rPr>
  </w:style>
  <w:style w:type="paragraph" w:customStyle="1" w:styleId="CharCharChar">
    <w:name w:val=" Char Char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 Char Char18"/>
    <w:rsid w:val="0046078A"/>
    <w:rPr>
      <w:rFonts w:ascii="Arial" w:hAnsi="Arial"/>
      <w:lang w:eastAsia="en-US"/>
    </w:rPr>
  </w:style>
  <w:style w:type="character" w:customStyle="1" w:styleId="CharChar17">
    <w:name w:val=" Char Char17"/>
    <w:rsid w:val="0046078A"/>
    <w:rPr>
      <w:rFonts w:ascii="Arial" w:hAnsi="Arial"/>
      <w:sz w:val="36"/>
      <w:lang w:eastAsia="en-US"/>
    </w:rPr>
  </w:style>
  <w:style w:type="paragraph" w:customStyle="1" w:styleId="ZchnZchn">
    <w:name w:val="Zchn Zchn"/>
    <w:semiHidden/>
    <w:rsid w:val="004607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607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607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46078A"/>
    <w:rPr>
      <w:lang w:val="en-GB" w:eastAsia="en-US" w:bidi="ar-SA"/>
    </w:rPr>
  </w:style>
  <w:style w:type="paragraph" w:styleId="ListParagraph">
    <w:name w:val="List Paragraph"/>
    <w:basedOn w:val="Normal"/>
    <w:qFormat/>
    <w:rsid w:val="0046078A"/>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078A"/>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078A"/>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6078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46078A"/>
    <w:rPr>
      <w:rFonts w:ascii="Arial" w:hAnsi="Arial"/>
      <w:sz w:val="22"/>
      <w:lang w:val="en-GB" w:eastAsia="en-US" w:bidi="ar-SA"/>
    </w:rPr>
  </w:style>
  <w:style w:type="character" w:customStyle="1" w:styleId="T1Char2">
    <w:name w:val="T1 Char2"/>
    <w:aliases w:val="Header 6 Char Char2"/>
    <w:rsid w:val="0046078A"/>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078A"/>
    <w:rPr>
      <w:rFonts w:eastAsia="MS Mincho"/>
      <w:lang w:val="en-GB" w:eastAsia="en-US"/>
    </w:rPr>
  </w:style>
  <w:style w:type="paragraph" w:customStyle="1" w:styleId="Reference">
    <w:name w:val="Reference"/>
    <w:basedOn w:val="EX"/>
    <w:rsid w:val="0046078A"/>
    <w:pPr>
      <w:tabs>
        <w:tab w:val="num" w:pos="567"/>
      </w:tabs>
      <w:overflowPunct w:val="0"/>
      <w:autoSpaceDE w:val="0"/>
      <w:autoSpaceDN w:val="0"/>
      <w:adjustRightInd w:val="0"/>
      <w:ind w:left="567" w:hanging="567"/>
      <w:textAlignment w:val="baseline"/>
    </w:pPr>
    <w:rPr>
      <w:lang w:eastAsia="ja-JP"/>
    </w:rPr>
  </w:style>
  <w:style w:type="character" w:customStyle="1" w:styleId="mediumtext1">
    <w:name w:val="medium_text1"/>
    <w:rsid w:val="0046078A"/>
    <w:rPr>
      <w:sz w:val="18"/>
      <w:szCs w:val="18"/>
    </w:rPr>
  </w:style>
  <w:style w:type="character" w:customStyle="1" w:styleId="shorttext1">
    <w:name w:val="short_text1"/>
    <w:rsid w:val="0046078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078A"/>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46078A"/>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078A"/>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46078A"/>
    <w:rPr>
      <w:rFonts w:eastAsia="MS Mincho"/>
      <w:sz w:val="22"/>
      <w:lang w:val="en-GB" w:eastAsia="en-US"/>
    </w:rPr>
  </w:style>
  <w:style w:type="paragraph" w:customStyle="1" w:styleId="berschrift1H1">
    <w:name w:val="Überschrift 1.H1"/>
    <w:basedOn w:val="Normal"/>
    <w:next w:val="Normal"/>
    <w:rsid w:val="004607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6078A"/>
    <w:pPr>
      <w:widowControl/>
      <w:tabs>
        <w:tab w:val="num" w:pos="992"/>
      </w:tabs>
      <w:spacing w:after="120"/>
      <w:ind w:left="992" w:hanging="425"/>
    </w:pPr>
    <w:rPr>
      <w:rFonts w:eastAsia="MS Mincho"/>
      <w:lang w:val="en-US"/>
    </w:rPr>
  </w:style>
  <w:style w:type="character" w:customStyle="1" w:styleId="CharChar160">
    <w:name w:val="Char Char16"/>
    <w:rsid w:val="0046078A"/>
    <w:rPr>
      <w:rFonts w:ascii="Arial" w:eastAsia="SimSun" w:hAnsi="Arial" w:cs="Arial"/>
      <w:color w:val="0000FF"/>
      <w:kern w:val="2"/>
      <w:lang w:val="en-GB" w:eastAsia="en-US" w:bidi="ar-SA"/>
    </w:rPr>
  </w:style>
  <w:style w:type="character" w:customStyle="1" w:styleId="CharChar150">
    <w:name w:val="Char Char15"/>
    <w:rsid w:val="0046078A"/>
    <w:rPr>
      <w:rFonts w:ascii="Arial" w:eastAsia="SimSun" w:hAnsi="Arial" w:cs="Arial"/>
      <w:color w:val="0000FF"/>
      <w:kern w:val="2"/>
      <w:sz w:val="36"/>
      <w:lang w:val="en-GB" w:eastAsia="en-US" w:bidi="ar-SA"/>
    </w:rPr>
  </w:style>
  <w:style w:type="paragraph" w:customStyle="1" w:styleId="CharCharChar0">
    <w:name w:val="Char Char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46078A"/>
    <w:rPr>
      <w:rFonts w:ascii="Arial" w:hAnsi="Arial"/>
      <w:lang w:eastAsia="en-US"/>
    </w:rPr>
  </w:style>
  <w:style w:type="character" w:customStyle="1" w:styleId="CharChar170">
    <w:name w:val="Char Char17"/>
    <w:rsid w:val="0046078A"/>
    <w:rPr>
      <w:rFonts w:ascii="Arial" w:hAnsi="Arial"/>
      <w:sz w:val="36"/>
      <w:lang w:eastAsia="en-US"/>
    </w:rPr>
  </w:style>
  <w:style w:type="paragraph" w:customStyle="1" w:styleId="Default">
    <w:name w:val="Default"/>
    <w:rsid w:val="0046078A"/>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Normal"/>
    <w:rsid w:val="0046078A"/>
    <w:pPr>
      <w:widowControl w:val="0"/>
      <w:overflowPunct w:val="0"/>
      <w:autoSpaceDE w:val="0"/>
      <w:autoSpaceDN w:val="0"/>
      <w:adjustRightInd w:val="0"/>
      <w:spacing w:after="240"/>
      <w:jc w:val="both"/>
      <w:textAlignment w:val="baseline"/>
    </w:pPr>
    <w:rPr>
      <w:rFonts w:eastAsia="SimSun"/>
      <w:sz w:val="24"/>
      <w:lang w:val="en-AU" w:eastAsia="ja-JP"/>
    </w:rPr>
  </w:style>
  <w:style w:type="character" w:customStyle="1" w:styleId="T1Char3">
    <w:name w:val="T1 Char3"/>
    <w:aliases w:val="Header 6 Char Char3"/>
    <w:rsid w:val="0046078A"/>
    <w:rPr>
      <w:rFonts w:ascii="Arial" w:eastAsia="MS Mincho" w:hAnsi="Arial"/>
      <w:lang w:val="en-GB" w:eastAsia="en-US" w:bidi="ar-SA"/>
    </w:rPr>
  </w:style>
  <w:style w:type="paragraph" w:customStyle="1" w:styleId="ZchnZchn0">
    <w:name w:val=" Zchn Zchn"/>
    <w:semiHidden/>
    <w:rsid w:val="004607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078A"/>
    <w:rPr>
      <w:lang w:val="en-GB" w:eastAsia="en-US" w:bidi="ar-SA"/>
    </w:rPr>
  </w:style>
  <w:style w:type="paragraph" w:customStyle="1" w:styleId="textintend2">
    <w:name w:val="text intend 2"/>
    <w:basedOn w:val="text"/>
    <w:rsid w:val="0046078A"/>
    <w:pPr>
      <w:widowControl/>
      <w:tabs>
        <w:tab w:val="num" w:pos="1418"/>
      </w:tabs>
      <w:spacing w:after="120"/>
      <w:ind w:left="1418" w:hanging="426"/>
    </w:pPr>
    <w:rPr>
      <w:rFonts w:eastAsia="MS Mincho"/>
      <w:lang w:val="en-US"/>
    </w:rPr>
  </w:style>
  <w:style w:type="character" w:customStyle="1" w:styleId="TFZchn">
    <w:name w:val="TF Zchn"/>
    <w:rsid w:val="0046078A"/>
    <w:rPr>
      <w:rFonts w:ascii="Arial" w:eastAsia="MS Mincho" w:hAnsi="Arial" w:cs="Arial"/>
      <w:b/>
      <w:bCs/>
      <w:color w:val="0000FF"/>
      <w:kern w:val="2"/>
      <w:lang w:val="en-GB" w:eastAsia="en-GB"/>
    </w:rPr>
  </w:style>
  <w:style w:type="paragraph" w:customStyle="1" w:styleId="TAH8pt">
    <w:name w:val="TAH + 8 pt"/>
    <w:basedOn w:val="TAH"/>
    <w:rsid w:val="0046078A"/>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46078A"/>
    <w:pPr>
      <w:widowControl/>
      <w:tabs>
        <w:tab w:val="num" w:pos="1843"/>
      </w:tabs>
      <w:spacing w:after="120"/>
      <w:ind w:left="1843" w:hanging="425"/>
    </w:pPr>
    <w:rPr>
      <w:rFonts w:eastAsia="MS Mincho"/>
      <w:lang w:val="en-US"/>
    </w:rPr>
  </w:style>
  <w:style w:type="paragraph" w:customStyle="1" w:styleId="Char0">
    <w:name w:val=" Char"/>
    <w:semiHidden/>
    <w:rsid w:val="004607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 Char1"/>
    <w:semiHidden/>
    <w:rsid w:val="0046078A"/>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4607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6078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TOC91">
    <w:name w:val="TOC 91"/>
    <w:basedOn w:val="TOC8"/>
    <w:rsid w:val="0046078A"/>
    <w:pPr>
      <w:keepNext w:val="0"/>
      <w:overflowPunct w:val="0"/>
      <w:autoSpaceDE w:val="0"/>
      <w:autoSpaceDN w:val="0"/>
      <w:adjustRightInd w:val="0"/>
      <w:ind w:left="1418" w:hanging="1418"/>
      <w:textAlignment w:val="baseline"/>
    </w:pPr>
    <w:rPr>
      <w:rFonts w:eastAsia="MS Mincho"/>
      <w:lang w:eastAsia="ja-JP"/>
    </w:rPr>
  </w:style>
  <w:style w:type="paragraph" w:customStyle="1" w:styleId="30mm">
    <w:name w:val="段落フォント + 左 :  30 mm"/>
    <w:aliases w:val="ぶら下げインデント :  2.81 字"/>
    <w:basedOn w:val="B2"/>
    <w:rsid w:val="0046078A"/>
    <w:pPr>
      <w:overflowPunct w:val="0"/>
      <w:autoSpaceDE w:val="0"/>
      <w:autoSpaceDN w:val="0"/>
      <w:adjustRightInd w:val="0"/>
      <w:ind w:left="1984" w:hanging="281"/>
      <w:textAlignment w:val="baseline"/>
    </w:pPr>
    <w:rPr>
      <w:rFonts w:eastAsia="SimSun"/>
      <w:lang w:eastAsia="en-GB"/>
    </w:rPr>
  </w:style>
  <w:style w:type="paragraph" w:customStyle="1" w:styleId="MO">
    <w:name w:val="MO"/>
    <w:basedOn w:val="Normal"/>
    <w:qFormat/>
    <w:rsid w:val="0046078A"/>
    <w:rPr>
      <w:rFonts w:eastAsia="SimSun"/>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078A"/>
    <w:rPr>
      <w:rFonts w:ascii="Arial" w:hAnsi="Arial"/>
      <w:sz w:val="32"/>
      <w:lang w:val="en-GB" w:eastAsia="ja-JP" w:bidi="ar-SA"/>
    </w:rPr>
  </w:style>
  <w:style w:type="paragraph" w:customStyle="1" w:styleId="b10">
    <w:name w:val="b1"/>
    <w:basedOn w:val="Normal"/>
    <w:rsid w:val="0046078A"/>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6078A"/>
    <w:rPr>
      <w:rFonts w:ascii="Arial" w:hAnsi="Arial"/>
      <w:sz w:val="24"/>
      <w:lang w:val="en-GB" w:eastAsia="ja-JP" w:bidi="ar-SA"/>
    </w:rPr>
  </w:style>
  <w:style w:type="character" w:customStyle="1" w:styleId="apple-style-span">
    <w:name w:val="apple-style-span"/>
    <w:rsid w:val="0046078A"/>
    <w:rPr>
      <w:rFonts w:ascii="Arial" w:eastAsia="SimSun" w:hAnsi="Arial" w:cs="Arial"/>
      <w:color w:val="0000FF"/>
      <w:kern w:val="2"/>
      <w:lang w:val="en-US" w:eastAsia="zh-CN" w:bidi="ar-SA"/>
    </w:rPr>
  </w:style>
  <w:style w:type="character" w:customStyle="1" w:styleId="apple-converted-space">
    <w:name w:val="apple-converted-space"/>
    <w:rsid w:val="0046078A"/>
    <w:rPr>
      <w:rFonts w:ascii="Arial" w:eastAsia="SimSun" w:hAnsi="Arial" w:cs="Arial"/>
      <w:color w:val="0000FF"/>
      <w:kern w:val="2"/>
      <w:lang w:val="en-US" w:eastAsia="zh-CN" w:bidi="ar-SA"/>
    </w:rPr>
  </w:style>
  <w:style w:type="paragraph" w:customStyle="1" w:styleId="table">
    <w:name w:val="table"/>
    <w:basedOn w:val="Normal"/>
    <w:next w:val="Normal"/>
    <w:rsid w:val="0046078A"/>
    <w:pPr>
      <w:spacing w:after="0"/>
      <w:jc w:val="center"/>
    </w:pPr>
    <w:rPr>
      <w:rFonts w:eastAsia="MS Mincho"/>
      <w:lang w:val="en-US" w:eastAsia="en-GB"/>
    </w:rPr>
  </w:style>
  <w:style w:type="character" w:customStyle="1" w:styleId="ENChar">
    <w:name w:val="EN Char"/>
    <w:rsid w:val="0046078A"/>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078A"/>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46078A"/>
    <w:rPr>
      <w:rFonts w:ascii="Arial" w:hAnsi="Arial"/>
      <w:sz w:val="22"/>
      <w:lang w:val="en-GB" w:eastAsia="ja-JP" w:bidi="ar-SA"/>
    </w:rPr>
  </w:style>
  <w:style w:type="paragraph" w:customStyle="1" w:styleId="LD1">
    <w:name w:val="LD 1"/>
    <w:basedOn w:val="Normal"/>
    <w:rsid w:val="0046078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0">
    <w:name w:val="標準番号"/>
    <w:basedOn w:val="Normal"/>
    <w:rsid w:val="0046078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 (文字) (文字)"/>
    <w:rsid w:val="0046078A"/>
    <w:rPr>
      <w:rFonts w:ascii="Arial" w:eastAsia="MS Mincho" w:hAnsi="Arial" w:cs="Arial"/>
      <w:sz w:val="28"/>
      <w:szCs w:val="28"/>
      <w:lang w:val="en-GB" w:eastAsia="ja-JP"/>
    </w:rPr>
  </w:style>
  <w:style w:type="paragraph" w:customStyle="1" w:styleId="Arial">
    <w:name w:val="標準 + Arial"/>
    <w:aliases w:val="左 :  1.8 mm,段落後 :  0 pt"/>
    <w:basedOn w:val="Normal"/>
    <w:rsid w:val="0046078A"/>
    <w:rPr>
      <w:rFonts w:ascii="Arial" w:eastAsia="MS Mincho" w:hAnsi="Arial"/>
      <w:noProof/>
      <w:lang w:eastAsia="en-GB"/>
    </w:rPr>
  </w:style>
  <w:style w:type="paragraph" w:customStyle="1" w:styleId="CarCar5">
    <w:name w:val=" Car Car5"/>
    <w:semiHidden/>
    <w:rsid w:val="004607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46078A"/>
    <w:pPr>
      <w:ind w:left="0" w:firstLine="0"/>
    </w:pPr>
    <w:rPr>
      <w:rFonts w:eastAsia="SimSun"/>
      <w:lang w:eastAsia="zh-CN"/>
    </w:rPr>
  </w:style>
  <w:style w:type="paragraph" w:customStyle="1" w:styleId="a2">
    <w:name w:val="列出段落"/>
    <w:basedOn w:val="Normal"/>
    <w:qFormat/>
    <w:rsid w:val="0046078A"/>
    <w:pPr>
      <w:ind w:firstLineChars="200" w:firstLine="420"/>
    </w:pPr>
    <w:rPr>
      <w:rFonts w:eastAsia="SimSun"/>
      <w:lang w:eastAsia="en-GB"/>
    </w:rPr>
  </w:style>
  <w:style w:type="character" w:customStyle="1" w:styleId="a3">
    <w:name w:val="(文字) (文字)"/>
    <w:rsid w:val="0046078A"/>
    <w:rPr>
      <w:rFonts w:ascii="Arial" w:eastAsia="MS Mincho" w:hAnsi="Arial" w:cs="Arial" w:hint="default"/>
      <w:sz w:val="28"/>
      <w:szCs w:val="28"/>
      <w:lang w:val="en-GB" w:eastAsia="ja-JP"/>
    </w:rPr>
  </w:style>
  <w:style w:type="paragraph" w:customStyle="1" w:styleId="20">
    <w:name w:val=" (文字) (文字)2"/>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46078A"/>
    <w:pPr>
      <w:ind w:firstLineChars="200" w:firstLine="420"/>
    </w:pPr>
    <w:rPr>
      <w:rFonts w:eastAsia="SimSun"/>
      <w:lang w:eastAsia="en-GB"/>
    </w:rPr>
  </w:style>
  <w:style w:type="character" w:styleId="HTMLTypewriter">
    <w:name w:val="HTML Typewriter"/>
    <w:rsid w:val="0046078A"/>
    <w:rPr>
      <w:rFonts w:ascii="Courier New" w:eastAsia="Times New Roman" w:hAnsi="Courier New" w:cs="Courier New"/>
      <w:sz w:val="20"/>
      <w:szCs w:val="20"/>
    </w:rPr>
  </w:style>
  <w:style w:type="paragraph" w:customStyle="1" w:styleId="b30">
    <w:name w:val="b3"/>
    <w:basedOn w:val="Normal"/>
    <w:rsid w:val="0046078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46078A"/>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46078A"/>
    <w:pPr>
      <w:overflowPunct w:val="0"/>
      <w:autoSpaceDE w:val="0"/>
      <w:autoSpaceDN w:val="0"/>
      <w:ind w:left="851" w:hanging="284"/>
    </w:pPr>
    <w:rPr>
      <w:rFonts w:eastAsia="MS PGothic"/>
      <w:lang w:eastAsia="en-GB"/>
    </w:rPr>
  </w:style>
  <w:style w:type="character" w:customStyle="1" w:styleId="Absatz-Standardschriftart">
    <w:name w:val="Absatz-Standardschriftart"/>
    <w:rsid w:val="0046078A"/>
  </w:style>
  <w:style w:type="character" w:customStyle="1" w:styleId="WW-Absatz-Standardschriftart">
    <w:name w:val="WW-Absatz-Standardschriftart"/>
    <w:rsid w:val="0046078A"/>
  </w:style>
  <w:style w:type="character" w:customStyle="1" w:styleId="WW8Num1z0">
    <w:name w:val="WW8Num1z0"/>
    <w:rsid w:val="0046078A"/>
    <w:rPr>
      <w:rFonts w:ascii="Symbol" w:hAnsi="Symbol"/>
    </w:rPr>
  </w:style>
  <w:style w:type="character" w:customStyle="1" w:styleId="WW8Num5z0">
    <w:name w:val="WW8Num5z0"/>
    <w:rsid w:val="0046078A"/>
    <w:rPr>
      <w:rFonts w:ascii="Times New Roman" w:eastAsia="MS Mincho" w:hAnsi="Times New Roman" w:cs="Times New Roman"/>
    </w:rPr>
  </w:style>
  <w:style w:type="character" w:customStyle="1" w:styleId="WW8Num5z1">
    <w:name w:val="WW8Num5z1"/>
    <w:rsid w:val="0046078A"/>
    <w:rPr>
      <w:rFonts w:ascii="Courier New" w:hAnsi="Courier New" w:cs="Courier New"/>
    </w:rPr>
  </w:style>
  <w:style w:type="character" w:customStyle="1" w:styleId="WW8Num5z2">
    <w:name w:val="WW8Num5z2"/>
    <w:rsid w:val="0046078A"/>
    <w:rPr>
      <w:rFonts w:ascii="Wingdings" w:hAnsi="Wingdings"/>
    </w:rPr>
  </w:style>
  <w:style w:type="character" w:customStyle="1" w:styleId="WW8Num5z3">
    <w:name w:val="WW8Num5z3"/>
    <w:rsid w:val="0046078A"/>
    <w:rPr>
      <w:rFonts w:ascii="Symbol" w:hAnsi="Symbol"/>
    </w:rPr>
  </w:style>
  <w:style w:type="character" w:customStyle="1" w:styleId="WW8Num6z0">
    <w:name w:val="WW8Num6z0"/>
    <w:rsid w:val="0046078A"/>
    <w:rPr>
      <w:rFonts w:ascii="Arial" w:eastAsia="MS Mincho" w:hAnsi="Arial" w:cs="Arial"/>
    </w:rPr>
  </w:style>
  <w:style w:type="character" w:customStyle="1" w:styleId="WW8Num6z1">
    <w:name w:val="WW8Num6z1"/>
    <w:rsid w:val="0046078A"/>
    <w:rPr>
      <w:rFonts w:ascii="Courier New" w:hAnsi="Courier New" w:cs="Courier New"/>
    </w:rPr>
  </w:style>
  <w:style w:type="character" w:customStyle="1" w:styleId="WW8Num6z2">
    <w:name w:val="WW8Num6z2"/>
    <w:rsid w:val="0046078A"/>
    <w:rPr>
      <w:rFonts w:ascii="Wingdings" w:hAnsi="Wingdings"/>
    </w:rPr>
  </w:style>
  <w:style w:type="character" w:customStyle="1" w:styleId="WW8Num6z3">
    <w:name w:val="WW8Num6z3"/>
    <w:rsid w:val="0046078A"/>
    <w:rPr>
      <w:rFonts w:ascii="Symbol" w:hAnsi="Symbol"/>
    </w:rPr>
  </w:style>
  <w:style w:type="character" w:customStyle="1" w:styleId="WW8Num9z0">
    <w:name w:val="WW8Num9z0"/>
    <w:rsid w:val="0046078A"/>
    <w:rPr>
      <w:rFonts w:ascii="Times New Roman" w:eastAsia="MS Mincho" w:hAnsi="Times New Roman" w:cs="Times New Roman"/>
    </w:rPr>
  </w:style>
  <w:style w:type="character" w:customStyle="1" w:styleId="WW8Num9z1">
    <w:name w:val="WW8Num9z1"/>
    <w:rsid w:val="0046078A"/>
    <w:rPr>
      <w:rFonts w:ascii="Courier New" w:hAnsi="Courier New" w:cs="Courier New"/>
    </w:rPr>
  </w:style>
  <w:style w:type="character" w:customStyle="1" w:styleId="WW8Num9z2">
    <w:name w:val="WW8Num9z2"/>
    <w:rsid w:val="0046078A"/>
    <w:rPr>
      <w:rFonts w:ascii="Wingdings" w:hAnsi="Wingdings"/>
    </w:rPr>
  </w:style>
  <w:style w:type="character" w:customStyle="1" w:styleId="WW8Num9z3">
    <w:name w:val="WW8Num9z3"/>
    <w:rsid w:val="0046078A"/>
    <w:rPr>
      <w:rFonts w:ascii="Symbol" w:hAnsi="Symbol"/>
    </w:rPr>
  </w:style>
  <w:style w:type="character" w:customStyle="1" w:styleId="WW8Num11z0">
    <w:name w:val="WW8Num11z0"/>
    <w:rsid w:val="0046078A"/>
    <w:rPr>
      <w:rFonts w:ascii="Times New Roman" w:eastAsia="MS Mincho" w:hAnsi="Times New Roman" w:cs="Times New Roman"/>
    </w:rPr>
  </w:style>
  <w:style w:type="character" w:customStyle="1" w:styleId="WW8Num11z1">
    <w:name w:val="WW8Num11z1"/>
    <w:rsid w:val="0046078A"/>
    <w:rPr>
      <w:rFonts w:ascii="Courier New" w:hAnsi="Courier New" w:cs="Courier New"/>
    </w:rPr>
  </w:style>
  <w:style w:type="character" w:customStyle="1" w:styleId="WW8Num11z2">
    <w:name w:val="WW8Num11z2"/>
    <w:rsid w:val="0046078A"/>
    <w:rPr>
      <w:rFonts w:ascii="Wingdings" w:hAnsi="Wingdings"/>
    </w:rPr>
  </w:style>
  <w:style w:type="character" w:customStyle="1" w:styleId="WW8Num11z3">
    <w:name w:val="WW8Num11z3"/>
    <w:rsid w:val="0046078A"/>
    <w:rPr>
      <w:rFonts w:ascii="Symbol" w:hAnsi="Symbol"/>
    </w:rPr>
  </w:style>
  <w:style w:type="character" w:customStyle="1" w:styleId="WW8Num15z0">
    <w:name w:val="WW8Num15z0"/>
    <w:rsid w:val="0046078A"/>
    <w:rPr>
      <w:rFonts w:ascii="Times New Roman" w:eastAsia="Times New Roman" w:hAnsi="Times New Roman" w:cs="Times New Roman"/>
    </w:rPr>
  </w:style>
  <w:style w:type="character" w:customStyle="1" w:styleId="WW8Num15z1">
    <w:name w:val="WW8Num15z1"/>
    <w:rsid w:val="0046078A"/>
    <w:rPr>
      <w:rFonts w:ascii="Courier New" w:hAnsi="Courier New" w:cs="Courier New"/>
    </w:rPr>
  </w:style>
  <w:style w:type="character" w:customStyle="1" w:styleId="WW8Num15z2">
    <w:name w:val="WW8Num15z2"/>
    <w:rsid w:val="0046078A"/>
    <w:rPr>
      <w:rFonts w:ascii="Wingdings" w:hAnsi="Wingdings"/>
    </w:rPr>
  </w:style>
  <w:style w:type="character" w:customStyle="1" w:styleId="WW8Num15z3">
    <w:name w:val="WW8Num15z3"/>
    <w:rsid w:val="0046078A"/>
    <w:rPr>
      <w:rFonts w:ascii="Symbol" w:hAnsi="Symbol"/>
    </w:rPr>
  </w:style>
  <w:style w:type="character" w:customStyle="1" w:styleId="WW8Num16z0">
    <w:name w:val="WW8Num16z0"/>
    <w:rsid w:val="0046078A"/>
    <w:rPr>
      <w:rFonts w:ascii="Times New Roman" w:eastAsia="MS Mincho" w:hAnsi="Times New Roman" w:cs="Times New Roman"/>
    </w:rPr>
  </w:style>
  <w:style w:type="character" w:customStyle="1" w:styleId="WW8Num16z1">
    <w:name w:val="WW8Num16z1"/>
    <w:rsid w:val="0046078A"/>
    <w:rPr>
      <w:rFonts w:ascii="Courier New" w:hAnsi="Courier New" w:cs="Courier New"/>
    </w:rPr>
  </w:style>
  <w:style w:type="character" w:customStyle="1" w:styleId="WW8Num16z2">
    <w:name w:val="WW8Num16z2"/>
    <w:rsid w:val="0046078A"/>
    <w:rPr>
      <w:rFonts w:ascii="Wingdings" w:hAnsi="Wingdings"/>
    </w:rPr>
  </w:style>
  <w:style w:type="character" w:customStyle="1" w:styleId="WW8Num16z3">
    <w:name w:val="WW8Num16z3"/>
    <w:rsid w:val="0046078A"/>
    <w:rPr>
      <w:rFonts w:ascii="Symbol" w:hAnsi="Symbol"/>
    </w:rPr>
  </w:style>
  <w:style w:type="character" w:customStyle="1" w:styleId="WW8Num18z0">
    <w:name w:val="WW8Num18z0"/>
    <w:rsid w:val="0046078A"/>
    <w:rPr>
      <w:rFonts w:ascii="Times New Roman" w:eastAsia="Times New Roman" w:hAnsi="Times New Roman" w:cs="Times New Roman"/>
    </w:rPr>
  </w:style>
  <w:style w:type="character" w:customStyle="1" w:styleId="WW8Num18z1">
    <w:name w:val="WW8Num18z1"/>
    <w:rsid w:val="0046078A"/>
    <w:rPr>
      <w:rFonts w:ascii="Courier New" w:hAnsi="Courier New" w:cs="Courier New"/>
    </w:rPr>
  </w:style>
  <w:style w:type="character" w:customStyle="1" w:styleId="WW8Num18z2">
    <w:name w:val="WW8Num18z2"/>
    <w:rsid w:val="0046078A"/>
    <w:rPr>
      <w:rFonts w:ascii="Wingdings" w:hAnsi="Wingdings"/>
    </w:rPr>
  </w:style>
  <w:style w:type="character" w:customStyle="1" w:styleId="WW8Num18z3">
    <w:name w:val="WW8Num18z3"/>
    <w:rsid w:val="0046078A"/>
    <w:rPr>
      <w:rFonts w:ascii="Symbol" w:hAnsi="Symbol"/>
    </w:rPr>
  </w:style>
  <w:style w:type="character" w:customStyle="1" w:styleId="WW8Num19z0">
    <w:name w:val="WW8Num19z0"/>
    <w:rsid w:val="0046078A"/>
    <w:rPr>
      <w:rFonts w:ascii="Times New Roman" w:eastAsia="MS Mincho" w:hAnsi="Times New Roman" w:cs="Times New Roman"/>
    </w:rPr>
  </w:style>
  <w:style w:type="character" w:customStyle="1" w:styleId="WW8Num19z1">
    <w:name w:val="WW8Num19z1"/>
    <w:rsid w:val="0046078A"/>
    <w:rPr>
      <w:rFonts w:ascii="Wingdings" w:hAnsi="Wingdings"/>
    </w:rPr>
  </w:style>
  <w:style w:type="character" w:customStyle="1" w:styleId="WW8Num25z0">
    <w:name w:val="WW8Num25z0"/>
    <w:rsid w:val="0046078A"/>
    <w:rPr>
      <w:rFonts w:ascii="Arial" w:eastAsia="SimSun" w:hAnsi="Arial" w:cs="Arial"/>
    </w:rPr>
  </w:style>
  <w:style w:type="character" w:customStyle="1" w:styleId="WW8Num25z1">
    <w:name w:val="WW8Num25z1"/>
    <w:rsid w:val="0046078A"/>
    <w:rPr>
      <w:rFonts w:ascii="Wingdings" w:hAnsi="Wingdings"/>
    </w:rPr>
  </w:style>
  <w:style w:type="character" w:customStyle="1" w:styleId="WW8Num28z0">
    <w:name w:val="WW8Num28z0"/>
    <w:rsid w:val="0046078A"/>
    <w:rPr>
      <w:rFonts w:ascii="Times New Roman" w:eastAsia="MS Mincho" w:hAnsi="Times New Roman" w:cs="Times New Roman"/>
    </w:rPr>
  </w:style>
  <w:style w:type="character" w:customStyle="1" w:styleId="WW8Num28z1">
    <w:name w:val="WW8Num28z1"/>
    <w:rsid w:val="0046078A"/>
    <w:rPr>
      <w:rFonts w:ascii="Courier New" w:hAnsi="Courier New" w:cs="Courier New"/>
    </w:rPr>
  </w:style>
  <w:style w:type="character" w:customStyle="1" w:styleId="WW8Num28z2">
    <w:name w:val="WW8Num28z2"/>
    <w:rsid w:val="0046078A"/>
    <w:rPr>
      <w:rFonts w:ascii="Wingdings" w:hAnsi="Wingdings"/>
    </w:rPr>
  </w:style>
  <w:style w:type="character" w:customStyle="1" w:styleId="WW8Num28z3">
    <w:name w:val="WW8Num28z3"/>
    <w:rsid w:val="0046078A"/>
    <w:rPr>
      <w:rFonts w:ascii="Symbol" w:hAnsi="Symbol"/>
    </w:rPr>
  </w:style>
  <w:style w:type="character" w:customStyle="1" w:styleId="WW8Num32z0">
    <w:name w:val="WW8Num32z0"/>
    <w:rsid w:val="0046078A"/>
    <w:rPr>
      <w:rFonts w:ascii="Times New Roman" w:eastAsia="Times New Roman" w:hAnsi="Times New Roman" w:cs="Times New Roman"/>
    </w:rPr>
  </w:style>
  <w:style w:type="character" w:customStyle="1" w:styleId="WW8Num32z1">
    <w:name w:val="WW8Num32z1"/>
    <w:rsid w:val="0046078A"/>
    <w:rPr>
      <w:rFonts w:ascii="Courier New" w:hAnsi="Courier New" w:cs="Courier New"/>
    </w:rPr>
  </w:style>
  <w:style w:type="character" w:customStyle="1" w:styleId="WW8Num32z2">
    <w:name w:val="WW8Num32z2"/>
    <w:rsid w:val="0046078A"/>
    <w:rPr>
      <w:rFonts w:ascii="Wingdings" w:hAnsi="Wingdings"/>
    </w:rPr>
  </w:style>
  <w:style w:type="character" w:customStyle="1" w:styleId="WW8Num32z3">
    <w:name w:val="WW8Num32z3"/>
    <w:rsid w:val="0046078A"/>
    <w:rPr>
      <w:rFonts w:ascii="Symbol" w:hAnsi="Symbol"/>
    </w:rPr>
  </w:style>
  <w:style w:type="character" w:customStyle="1" w:styleId="WW8Num34z0">
    <w:name w:val="WW8Num34z0"/>
    <w:rsid w:val="0046078A"/>
    <w:rPr>
      <w:rFonts w:ascii="Times New Roman" w:eastAsia="SimSun" w:hAnsi="Times New Roman" w:cs="Times New Roman"/>
    </w:rPr>
  </w:style>
  <w:style w:type="character" w:customStyle="1" w:styleId="WW8Num34z1">
    <w:name w:val="WW8Num34z1"/>
    <w:rsid w:val="0046078A"/>
    <w:rPr>
      <w:rFonts w:ascii="Wingdings" w:hAnsi="Wingdings"/>
    </w:rPr>
  </w:style>
  <w:style w:type="character" w:customStyle="1" w:styleId="WW8Num35z0">
    <w:name w:val="WW8Num35z0"/>
    <w:rsid w:val="0046078A"/>
    <w:rPr>
      <w:rFonts w:ascii="Times New Roman" w:eastAsia="SimSun" w:hAnsi="Times New Roman" w:cs="Times New Roman"/>
    </w:rPr>
  </w:style>
  <w:style w:type="character" w:customStyle="1" w:styleId="WW8Num35z1">
    <w:name w:val="WW8Num35z1"/>
    <w:rsid w:val="0046078A"/>
    <w:rPr>
      <w:rFonts w:ascii="Wingdings" w:hAnsi="Wingdings"/>
    </w:rPr>
  </w:style>
  <w:style w:type="character" w:customStyle="1" w:styleId="WW8Num36z0">
    <w:name w:val="WW8Num36z0"/>
    <w:rsid w:val="0046078A"/>
    <w:rPr>
      <w:rFonts w:ascii="Times New Roman" w:eastAsia="SimSun" w:hAnsi="Times New Roman" w:cs="Times New Roman"/>
    </w:rPr>
  </w:style>
  <w:style w:type="character" w:customStyle="1" w:styleId="WW8Num36z1">
    <w:name w:val="WW8Num36z1"/>
    <w:rsid w:val="0046078A"/>
    <w:rPr>
      <w:rFonts w:ascii="Wingdings" w:hAnsi="Wingdings"/>
    </w:rPr>
  </w:style>
  <w:style w:type="character" w:customStyle="1" w:styleId="WW8Num39z0">
    <w:name w:val="WW8Num39z0"/>
    <w:rsid w:val="0046078A"/>
    <w:rPr>
      <w:rFonts w:ascii="Times New Roman" w:eastAsia="SimSun" w:hAnsi="Times New Roman" w:cs="Times New Roman"/>
    </w:rPr>
  </w:style>
  <w:style w:type="character" w:customStyle="1" w:styleId="WW8Num39z1">
    <w:name w:val="WW8Num39z1"/>
    <w:rsid w:val="0046078A"/>
    <w:rPr>
      <w:rFonts w:ascii="Wingdings" w:hAnsi="Wingdings"/>
    </w:rPr>
  </w:style>
  <w:style w:type="character" w:customStyle="1" w:styleId="WW8NumSt1z0">
    <w:name w:val="WW8NumSt1z0"/>
    <w:rsid w:val="0046078A"/>
    <w:rPr>
      <w:rFonts w:ascii="Symbol" w:hAnsi="Symbol"/>
    </w:rPr>
  </w:style>
  <w:style w:type="character" w:customStyle="1" w:styleId="WW8NumSt18z0">
    <w:name w:val="WW8NumSt18z0"/>
    <w:rsid w:val="0046078A"/>
    <w:rPr>
      <w:rFonts w:ascii="Geneva" w:hAnsi="Geneva"/>
    </w:rPr>
  </w:style>
  <w:style w:type="character" w:customStyle="1" w:styleId="a4">
    <w:name w:val="段落フォント"/>
    <w:rsid w:val="0046078A"/>
  </w:style>
  <w:style w:type="character" w:customStyle="1" w:styleId="a5">
    <w:name w:val="脚注番号"/>
    <w:rsid w:val="0046078A"/>
    <w:rPr>
      <w:b/>
      <w:position w:val="3"/>
      <w:sz w:val="16"/>
    </w:rPr>
  </w:style>
  <w:style w:type="character" w:customStyle="1" w:styleId="a6">
    <w:name w:val="コメント参照"/>
    <w:rsid w:val="0046078A"/>
    <w:rPr>
      <w:sz w:val="16"/>
    </w:rPr>
  </w:style>
  <w:style w:type="character" w:customStyle="1" w:styleId="H1">
    <w:name w:val="H1 (文字)"/>
    <w:rsid w:val="0046078A"/>
    <w:rPr>
      <w:rFonts w:ascii="Arial" w:eastAsia="MS Mincho" w:hAnsi="Arial"/>
      <w:sz w:val="36"/>
      <w:lang w:val="en-GB" w:eastAsia="ar-SA" w:bidi="ar-SA"/>
    </w:rPr>
  </w:style>
  <w:style w:type="character" w:customStyle="1" w:styleId="Head2A">
    <w:name w:val="Head2A (文字)"/>
    <w:rsid w:val="0046078A"/>
    <w:rPr>
      <w:rFonts w:ascii="Arial" w:eastAsia="MS Mincho" w:hAnsi="Arial"/>
      <w:sz w:val="32"/>
      <w:lang w:val="en-GB" w:eastAsia="ar-SA" w:bidi="ar-SA"/>
    </w:rPr>
  </w:style>
  <w:style w:type="character" w:customStyle="1" w:styleId="Underrubrik2">
    <w:name w:val="Underrubrik2 (文字)"/>
    <w:rsid w:val="0046078A"/>
    <w:rPr>
      <w:rFonts w:ascii="Arial" w:eastAsia="MS Mincho" w:hAnsi="Arial"/>
      <w:sz w:val="28"/>
      <w:lang w:val="en-GB" w:eastAsia="ar-SA" w:bidi="ar-SA"/>
    </w:rPr>
  </w:style>
  <w:style w:type="character" w:customStyle="1" w:styleId="h4">
    <w:name w:val="h4 (文字)"/>
    <w:rsid w:val="0046078A"/>
    <w:rPr>
      <w:rFonts w:ascii="Arial" w:eastAsia="MS Mincho" w:hAnsi="Arial" w:cs="Arial"/>
      <w:color w:val="0000FF"/>
      <w:kern w:val="2"/>
      <w:sz w:val="24"/>
      <w:szCs w:val="28"/>
      <w:lang w:val="en-GB" w:eastAsia="ar-SA" w:bidi="ar-SA"/>
    </w:rPr>
  </w:style>
  <w:style w:type="character" w:customStyle="1" w:styleId="M5">
    <w:name w:val="M5 (文字)"/>
    <w:rsid w:val="0046078A"/>
    <w:rPr>
      <w:rFonts w:ascii="Arial" w:eastAsia="MS Mincho" w:hAnsi="Arial"/>
      <w:sz w:val="22"/>
      <w:lang w:val="en-GB" w:eastAsia="ar-SA" w:bidi="ar-SA"/>
    </w:rPr>
  </w:style>
  <w:style w:type="character" w:customStyle="1" w:styleId="T1">
    <w:name w:val="T1 (文字)"/>
    <w:rsid w:val="0046078A"/>
    <w:rPr>
      <w:rFonts w:ascii="Arial" w:eastAsia="MS Mincho" w:hAnsi="Arial"/>
      <w:lang w:val="en-GB" w:eastAsia="ar-SA" w:bidi="ar-SA"/>
    </w:rPr>
  </w:style>
  <w:style w:type="character" w:customStyle="1" w:styleId="cap">
    <w:name w:val="cap (文字)"/>
    <w:rsid w:val="0046078A"/>
    <w:rPr>
      <w:rFonts w:eastAsia="MS Mincho"/>
      <w:b/>
      <w:lang w:val="en-GB" w:eastAsia="ar-SA" w:bidi="ar-SA"/>
    </w:rPr>
  </w:style>
  <w:style w:type="character" w:customStyle="1" w:styleId="8">
    <w:name w:val=" (文字) (文字)8"/>
    <w:rsid w:val="0046078A"/>
    <w:rPr>
      <w:rFonts w:ascii="Arial" w:eastAsia="MS Mincho" w:hAnsi="Arial"/>
      <w:lang w:val="en-GB" w:eastAsia="ar-SA" w:bidi="ar-SA"/>
    </w:rPr>
  </w:style>
  <w:style w:type="character" w:customStyle="1" w:styleId="bt">
    <w:name w:val="bt (文字)"/>
    <w:rsid w:val="0046078A"/>
    <w:rPr>
      <w:rFonts w:eastAsia="MS Mincho"/>
      <w:lang w:val="en-GB" w:eastAsia="ar-SA" w:bidi="ar-SA"/>
    </w:rPr>
  </w:style>
  <w:style w:type="character" w:customStyle="1" w:styleId="7">
    <w:name w:val=" (文字) (文字)7"/>
    <w:rsid w:val="0046078A"/>
    <w:rPr>
      <w:rFonts w:ascii="Arial" w:eastAsia="MS Mincho" w:hAnsi="Arial"/>
      <w:sz w:val="36"/>
      <w:lang w:val="en-GB" w:eastAsia="ar-SA" w:bidi="ar-SA"/>
    </w:rPr>
  </w:style>
  <w:style w:type="character" w:customStyle="1" w:styleId="headerodd">
    <w:name w:val="header odd (文字)"/>
    <w:rsid w:val="0046078A"/>
    <w:rPr>
      <w:rFonts w:ascii="Arial" w:eastAsia="MS Mincho" w:hAnsi="Arial"/>
      <w:b/>
      <w:sz w:val="18"/>
      <w:lang w:val="en-GB" w:eastAsia="ar-SA" w:bidi="ar-SA"/>
    </w:rPr>
  </w:style>
  <w:style w:type="character" w:customStyle="1" w:styleId="footnotetext1">
    <w:name w:val="footnote text1 (文字)"/>
    <w:rsid w:val="0046078A"/>
    <w:rPr>
      <w:rFonts w:eastAsia="MS Mincho"/>
      <w:sz w:val="16"/>
      <w:lang w:val="en-GB" w:eastAsia="ar-SA" w:bidi="ar-SA"/>
    </w:rPr>
  </w:style>
  <w:style w:type="character" w:customStyle="1" w:styleId="6">
    <w:name w:val=" (文字) (文字)6"/>
    <w:rsid w:val="0046078A"/>
    <w:rPr>
      <w:rFonts w:eastAsia="MS Mincho"/>
      <w:lang w:val="en-GB" w:eastAsia="ar-SA" w:bidi="ar-SA"/>
    </w:rPr>
  </w:style>
  <w:style w:type="character" w:customStyle="1" w:styleId="5">
    <w:name w:val=" (文字) (文字)5"/>
    <w:rsid w:val="0046078A"/>
    <w:rPr>
      <w:rFonts w:ascii="Courier New" w:eastAsia="MS Mincho" w:hAnsi="Courier New"/>
      <w:lang w:val="nb-NO" w:eastAsia="ar-SA" w:bidi="ar-SA"/>
    </w:rPr>
  </w:style>
  <w:style w:type="character" w:customStyle="1" w:styleId="4">
    <w:name w:val=" (文字) (文字)4"/>
    <w:rsid w:val="0046078A"/>
    <w:rPr>
      <w:rFonts w:eastAsia="MS Mincho"/>
      <w:lang w:val="en-GB" w:eastAsia="ar-SA" w:bidi="ar-SA"/>
    </w:rPr>
  </w:style>
  <w:style w:type="character" w:customStyle="1" w:styleId="3">
    <w:name w:val=" (文字) (文字)3"/>
    <w:rsid w:val="0046078A"/>
    <w:rPr>
      <w:rFonts w:eastAsia="MS Mincho"/>
      <w:lang w:val="en-GB" w:eastAsia="ar-SA" w:bidi="ar-SA"/>
    </w:rPr>
  </w:style>
  <w:style w:type="character" w:customStyle="1" w:styleId="10">
    <w:name w:val=" (文字) (文字)1"/>
    <w:rsid w:val="0046078A"/>
    <w:rPr>
      <w:rFonts w:eastAsia="MS Mincho"/>
      <w:lang w:val="en-GB" w:eastAsia="ar-SA" w:bidi="ar-SA"/>
    </w:rPr>
  </w:style>
  <w:style w:type="character" w:customStyle="1" w:styleId="a7">
    <w:name w:val="番号付け記号"/>
    <w:rsid w:val="0046078A"/>
  </w:style>
  <w:style w:type="paragraph" w:customStyle="1" w:styleId="a8">
    <w:name w:val="見出し"/>
    <w:basedOn w:val="Normal"/>
    <w:next w:val="BodyText"/>
    <w:rsid w:val="0046078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46078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46078A"/>
    <w:pPr>
      <w:suppressLineNumbers/>
      <w:suppressAutoHyphens/>
    </w:pPr>
    <w:rPr>
      <w:rFonts w:eastAsia="MS Mincho" w:cs="Mangal"/>
      <w:lang w:eastAsia="ar-SA"/>
    </w:rPr>
  </w:style>
  <w:style w:type="paragraph" w:customStyle="1" w:styleId="ab">
    <w:name w:val="段落番号"/>
    <w:basedOn w:val="List"/>
    <w:rsid w:val="0046078A"/>
    <w:pPr>
      <w:tabs>
        <w:tab w:val="num" w:pos="644"/>
      </w:tabs>
      <w:suppressAutoHyphens/>
      <w:ind w:left="644" w:hanging="360"/>
    </w:pPr>
    <w:rPr>
      <w:rFonts w:eastAsia="MS Mincho" w:cs="CG Times (WN)"/>
      <w:lang w:eastAsia="ar-SA"/>
    </w:rPr>
  </w:style>
  <w:style w:type="paragraph" w:customStyle="1" w:styleId="21">
    <w:name w:val="段落番号 2"/>
    <w:basedOn w:val="ab"/>
    <w:rsid w:val="0046078A"/>
    <w:pPr>
      <w:ind w:left="851" w:hanging="284"/>
    </w:pPr>
  </w:style>
  <w:style w:type="paragraph" w:customStyle="1" w:styleId="ac">
    <w:name w:val="箇条書き"/>
    <w:basedOn w:val="List"/>
    <w:rsid w:val="0046078A"/>
    <w:pPr>
      <w:tabs>
        <w:tab w:val="num" w:pos="644"/>
      </w:tabs>
      <w:suppressAutoHyphens/>
      <w:ind w:left="644" w:hanging="360"/>
    </w:pPr>
    <w:rPr>
      <w:rFonts w:eastAsia="MS Mincho" w:cs="CG Times (WN)"/>
      <w:lang w:eastAsia="ar-SA"/>
    </w:rPr>
  </w:style>
  <w:style w:type="paragraph" w:customStyle="1" w:styleId="22">
    <w:name w:val="箇条書き 2"/>
    <w:basedOn w:val="ac"/>
    <w:rsid w:val="0046078A"/>
    <w:pPr>
      <w:tabs>
        <w:tab w:val="clear" w:pos="644"/>
        <w:tab w:val="num" w:pos="1494"/>
      </w:tabs>
      <w:ind w:left="851" w:hanging="284"/>
    </w:pPr>
  </w:style>
  <w:style w:type="paragraph" w:customStyle="1" w:styleId="30">
    <w:name w:val="箇条書き 3"/>
    <w:basedOn w:val="22"/>
    <w:rsid w:val="0046078A"/>
    <w:pPr>
      <w:ind w:left="1135"/>
    </w:pPr>
  </w:style>
  <w:style w:type="paragraph" w:customStyle="1" w:styleId="23">
    <w:name w:val="一覧 2"/>
    <w:basedOn w:val="List"/>
    <w:rsid w:val="0046078A"/>
    <w:pPr>
      <w:suppressAutoHyphens/>
      <w:ind w:left="851"/>
    </w:pPr>
    <w:rPr>
      <w:rFonts w:eastAsia="MS Mincho" w:cs="CG Times (WN)"/>
      <w:lang w:eastAsia="ar-SA"/>
    </w:rPr>
  </w:style>
  <w:style w:type="paragraph" w:customStyle="1" w:styleId="31">
    <w:name w:val="一覧 3"/>
    <w:basedOn w:val="23"/>
    <w:rsid w:val="0046078A"/>
    <w:pPr>
      <w:ind w:left="1135"/>
    </w:pPr>
  </w:style>
  <w:style w:type="paragraph" w:customStyle="1" w:styleId="40">
    <w:name w:val="一覧 4"/>
    <w:basedOn w:val="31"/>
    <w:rsid w:val="0046078A"/>
    <w:pPr>
      <w:ind w:left="1418"/>
    </w:pPr>
  </w:style>
  <w:style w:type="paragraph" w:customStyle="1" w:styleId="50">
    <w:name w:val="一覧 5"/>
    <w:basedOn w:val="40"/>
    <w:rsid w:val="0046078A"/>
    <w:pPr>
      <w:ind w:left="1702"/>
    </w:pPr>
  </w:style>
  <w:style w:type="paragraph" w:customStyle="1" w:styleId="41">
    <w:name w:val="箇条書き 4"/>
    <w:basedOn w:val="30"/>
    <w:rsid w:val="0046078A"/>
    <w:pPr>
      <w:ind w:left="1418"/>
    </w:pPr>
  </w:style>
  <w:style w:type="paragraph" w:customStyle="1" w:styleId="51">
    <w:name w:val="箇条書き 5"/>
    <w:basedOn w:val="41"/>
    <w:rsid w:val="0046078A"/>
    <w:pPr>
      <w:ind w:left="1702"/>
    </w:pPr>
  </w:style>
  <w:style w:type="paragraph" w:customStyle="1" w:styleId="ad">
    <w:name w:val="コメント文字列"/>
    <w:basedOn w:val="Normal"/>
    <w:rsid w:val="0046078A"/>
    <w:pPr>
      <w:suppressAutoHyphens/>
    </w:pPr>
    <w:rPr>
      <w:rFonts w:eastAsia="MS Mincho" w:cs="CG Times (WN)"/>
      <w:lang w:eastAsia="ar-SA"/>
    </w:rPr>
  </w:style>
  <w:style w:type="paragraph" w:customStyle="1" w:styleId="ae">
    <w:name w:val="吹き出し"/>
    <w:basedOn w:val="Normal"/>
    <w:rsid w:val="0046078A"/>
    <w:pPr>
      <w:suppressAutoHyphens/>
    </w:pPr>
    <w:rPr>
      <w:rFonts w:ascii="Tahoma" w:eastAsia="MS Mincho" w:hAnsi="Tahoma" w:cs="Tahoma"/>
      <w:sz w:val="16"/>
      <w:szCs w:val="16"/>
      <w:lang w:eastAsia="ar-SA"/>
    </w:rPr>
  </w:style>
  <w:style w:type="paragraph" w:customStyle="1" w:styleId="af">
    <w:name w:val="コメント内容"/>
    <w:basedOn w:val="ad"/>
    <w:next w:val="ad"/>
    <w:rsid w:val="0046078A"/>
    <w:rPr>
      <w:b/>
      <w:bCs/>
    </w:rPr>
  </w:style>
  <w:style w:type="paragraph" w:customStyle="1" w:styleId="af0">
    <w:name w:val="見出しマップ"/>
    <w:basedOn w:val="Normal"/>
    <w:rsid w:val="0046078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6078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46078A"/>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46078A"/>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46078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46078A"/>
    <w:pPr>
      <w:suppressAutoHyphens/>
      <w:overflowPunct w:val="0"/>
      <w:autoSpaceDE w:val="0"/>
      <w:spacing w:before="100" w:after="100"/>
      <w:textAlignment w:val="baseline"/>
    </w:pPr>
    <w:rPr>
      <w:rFonts w:eastAsia="Arial Unicode MS" w:cs="CG Times (WN)"/>
      <w:sz w:val="24"/>
      <w:szCs w:val="24"/>
      <w:lang/>
    </w:rPr>
  </w:style>
  <w:style w:type="paragraph" w:customStyle="1" w:styleId="25">
    <w:name w:val="本文インデント 2"/>
    <w:basedOn w:val="Normal"/>
    <w:rsid w:val="0046078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46078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46078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46078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46078A"/>
    <w:pPr>
      <w:suppressLineNumbers/>
      <w:suppressAutoHyphens/>
    </w:pPr>
    <w:rPr>
      <w:rFonts w:eastAsia="MS Mincho" w:cs="CG Times (WN)"/>
      <w:lang w:eastAsia="ar-SA"/>
    </w:rPr>
  </w:style>
  <w:style w:type="paragraph" w:customStyle="1" w:styleId="af5">
    <w:name w:val="表の見出し"/>
    <w:basedOn w:val="af4"/>
    <w:rsid w:val="0046078A"/>
    <w:pPr>
      <w:jc w:val="center"/>
    </w:pPr>
    <w:rPr>
      <w:b/>
      <w:bCs/>
    </w:rPr>
  </w:style>
  <w:style w:type="character" w:customStyle="1" w:styleId="WW8Num27z0">
    <w:name w:val="WW8Num27z0"/>
    <w:rsid w:val="0046078A"/>
    <w:rPr>
      <w:rFonts w:ascii="Arial" w:eastAsia="Times New Roman" w:hAnsi="Arial" w:cs="Arial"/>
    </w:rPr>
  </w:style>
  <w:style w:type="character" w:customStyle="1" w:styleId="WW8Num27z1">
    <w:name w:val="WW8Num27z1"/>
    <w:rsid w:val="0046078A"/>
    <w:rPr>
      <w:rFonts w:ascii="Courier New" w:hAnsi="Courier New" w:cs="Courier New"/>
    </w:rPr>
  </w:style>
  <w:style w:type="character" w:customStyle="1" w:styleId="WW8Num27z2">
    <w:name w:val="WW8Num27z2"/>
    <w:rsid w:val="0046078A"/>
    <w:rPr>
      <w:rFonts w:ascii="Wingdings" w:hAnsi="Wingdings"/>
    </w:rPr>
  </w:style>
  <w:style w:type="character" w:customStyle="1" w:styleId="WW8Num27z3">
    <w:name w:val="WW8Num27z3"/>
    <w:rsid w:val="0046078A"/>
    <w:rPr>
      <w:rFonts w:ascii="Symbol" w:hAnsi="Symbol"/>
    </w:rPr>
  </w:style>
  <w:style w:type="character" w:customStyle="1" w:styleId="WW8Num29z0">
    <w:name w:val="WW8Num29z0"/>
    <w:rsid w:val="0046078A"/>
    <w:rPr>
      <w:rFonts w:ascii="Times New Roman" w:eastAsia="MS Mincho" w:hAnsi="Times New Roman" w:cs="Times New Roman"/>
    </w:rPr>
  </w:style>
  <w:style w:type="character" w:customStyle="1" w:styleId="WW8Num29z1">
    <w:name w:val="WW8Num29z1"/>
    <w:rsid w:val="0046078A"/>
    <w:rPr>
      <w:rFonts w:ascii="Courier New" w:hAnsi="Courier New" w:cs="Courier New"/>
    </w:rPr>
  </w:style>
  <w:style w:type="character" w:customStyle="1" w:styleId="WW8Num29z2">
    <w:name w:val="WW8Num29z2"/>
    <w:rsid w:val="0046078A"/>
    <w:rPr>
      <w:rFonts w:ascii="Wingdings" w:hAnsi="Wingdings"/>
    </w:rPr>
  </w:style>
  <w:style w:type="character" w:customStyle="1" w:styleId="WW8Num29z3">
    <w:name w:val="WW8Num29z3"/>
    <w:rsid w:val="0046078A"/>
    <w:rPr>
      <w:rFonts w:ascii="Symbol" w:hAnsi="Symbol"/>
    </w:rPr>
  </w:style>
  <w:style w:type="character" w:customStyle="1" w:styleId="WW8Num31z0">
    <w:name w:val="WW8Num31z0"/>
    <w:rsid w:val="0046078A"/>
    <w:rPr>
      <w:rFonts w:ascii="Symbol" w:hAnsi="Symbol"/>
    </w:rPr>
  </w:style>
  <w:style w:type="character" w:customStyle="1" w:styleId="WW8Num31z1">
    <w:name w:val="WW8Num31z1"/>
    <w:rsid w:val="0046078A"/>
    <w:rPr>
      <w:rFonts w:ascii="Courier New" w:hAnsi="Courier New" w:cs="Courier New"/>
    </w:rPr>
  </w:style>
  <w:style w:type="character" w:customStyle="1" w:styleId="WW8Num31z2">
    <w:name w:val="WW8Num31z2"/>
    <w:rsid w:val="0046078A"/>
    <w:rPr>
      <w:rFonts w:ascii="Wingdings" w:hAnsi="Wingdings"/>
    </w:rPr>
  </w:style>
  <w:style w:type="character" w:customStyle="1" w:styleId="WW8Num34z2">
    <w:name w:val="WW8Num34z2"/>
    <w:rsid w:val="0046078A"/>
    <w:rPr>
      <w:rFonts w:ascii="Wingdings" w:hAnsi="Wingdings"/>
    </w:rPr>
  </w:style>
  <w:style w:type="character" w:customStyle="1" w:styleId="WW8Num34z3">
    <w:name w:val="WW8Num34z3"/>
    <w:rsid w:val="0046078A"/>
    <w:rPr>
      <w:rFonts w:ascii="Symbol" w:hAnsi="Symbol"/>
    </w:rPr>
  </w:style>
  <w:style w:type="character" w:customStyle="1" w:styleId="WW8Num37z0">
    <w:name w:val="WW8Num37z0"/>
    <w:rsid w:val="0046078A"/>
    <w:rPr>
      <w:rFonts w:ascii="Times New Roman" w:eastAsia="SimSun" w:hAnsi="Times New Roman" w:cs="Times New Roman"/>
    </w:rPr>
  </w:style>
  <w:style w:type="character" w:customStyle="1" w:styleId="WW8Num37z1">
    <w:name w:val="WW8Num37z1"/>
    <w:rsid w:val="0046078A"/>
    <w:rPr>
      <w:rFonts w:ascii="Wingdings" w:hAnsi="Wingdings"/>
    </w:rPr>
  </w:style>
  <w:style w:type="character" w:customStyle="1" w:styleId="DefaultParagraphFont1">
    <w:name w:val="Default Paragraph Font1"/>
    <w:rsid w:val="0046078A"/>
  </w:style>
  <w:style w:type="character" w:customStyle="1" w:styleId="Heading1Char1">
    <w:name w:val="Heading 1 Char1"/>
    <w:rsid w:val="0046078A"/>
    <w:rPr>
      <w:rFonts w:ascii="Arial" w:hAnsi="Arial"/>
      <w:sz w:val="36"/>
      <w:lang w:val="en-GB"/>
    </w:rPr>
  </w:style>
  <w:style w:type="character" w:customStyle="1" w:styleId="Heading2Char">
    <w:name w:val="Heading 2 Char"/>
    <w:aliases w:val="DO NOT USE_h2 Char,h21 Char"/>
    <w:rsid w:val="0046078A"/>
    <w:rPr>
      <w:rFonts w:ascii="Arial" w:hAnsi="Arial"/>
      <w:sz w:val="32"/>
      <w:lang w:val="en-GB"/>
    </w:rPr>
  </w:style>
  <w:style w:type="character" w:customStyle="1" w:styleId="Heading3Char">
    <w:name w:val="Heading 3 Char"/>
    <w:rsid w:val="0046078A"/>
    <w:rPr>
      <w:rFonts w:ascii="Arial" w:hAnsi="Arial"/>
      <w:sz w:val="28"/>
      <w:lang w:val="en-GB"/>
    </w:rPr>
  </w:style>
  <w:style w:type="character" w:customStyle="1" w:styleId="Heading4Char1">
    <w:name w:val="Heading 4 Char1"/>
    <w:aliases w:val="H46 Char"/>
    <w:rsid w:val="0046078A"/>
    <w:rPr>
      <w:rFonts w:ascii="Arial" w:hAnsi="Arial"/>
      <w:sz w:val="24"/>
      <w:szCs w:val="28"/>
      <w:lang w:val="en-GB"/>
    </w:rPr>
  </w:style>
  <w:style w:type="character" w:customStyle="1" w:styleId="Heading5Char">
    <w:name w:val="Heading 5 Char"/>
    <w:aliases w:val="Heading 81 Char1"/>
    <w:rsid w:val="0046078A"/>
    <w:rPr>
      <w:rFonts w:ascii="Arial" w:hAnsi="Arial"/>
      <w:sz w:val="22"/>
      <w:lang w:val="en-GB"/>
    </w:rPr>
  </w:style>
  <w:style w:type="character" w:customStyle="1" w:styleId="CaptionChar1">
    <w:name w:val="Caption Char1"/>
    <w:aliases w:val="Ca Char"/>
    <w:rsid w:val="0046078A"/>
    <w:rPr>
      <w:b/>
      <w:lang w:val="en-GB"/>
    </w:rPr>
  </w:style>
  <w:style w:type="character" w:customStyle="1" w:styleId="CommentReference1">
    <w:name w:val="Comment Reference1"/>
    <w:rsid w:val="0046078A"/>
    <w:rPr>
      <w:sz w:val="16"/>
    </w:rPr>
  </w:style>
  <w:style w:type="character" w:customStyle="1" w:styleId="ListChar">
    <w:name w:val="List Char"/>
    <w:rsid w:val="0046078A"/>
    <w:rPr>
      <w:lang w:val="en-GB" w:eastAsia="ar-SA" w:bidi="ar-SA"/>
    </w:rPr>
  </w:style>
  <w:style w:type="character" w:customStyle="1" w:styleId="Heading6Char">
    <w:name w:val="Heading 6 Char"/>
    <w:aliases w:val="Header 6 Char Char6"/>
    <w:rsid w:val="0046078A"/>
    <w:rPr>
      <w:rFonts w:ascii="Arial" w:hAnsi="Arial"/>
      <w:lang w:val="en-GB"/>
    </w:rPr>
  </w:style>
  <w:style w:type="character" w:customStyle="1" w:styleId="Heading7Char">
    <w:name w:val="Heading 7 Char"/>
    <w:rsid w:val="0046078A"/>
    <w:rPr>
      <w:rFonts w:ascii="Arial" w:hAnsi="Arial"/>
      <w:lang w:val="en-GB"/>
    </w:rPr>
  </w:style>
  <w:style w:type="character" w:customStyle="1" w:styleId="Heading8Char">
    <w:name w:val="Heading 8 Char"/>
    <w:rsid w:val="0046078A"/>
    <w:rPr>
      <w:rFonts w:ascii="Arial" w:hAnsi="Arial"/>
      <w:sz w:val="36"/>
      <w:lang w:val="en-GB"/>
    </w:rPr>
  </w:style>
  <w:style w:type="character" w:customStyle="1" w:styleId="Heading9Char">
    <w:name w:val="Heading 9 Char"/>
    <w:rsid w:val="0046078A"/>
    <w:rPr>
      <w:rFonts w:ascii="Arial" w:hAnsi="Arial"/>
      <w:sz w:val="36"/>
      <w:lang w:val="en-GB"/>
    </w:rPr>
  </w:style>
  <w:style w:type="character" w:customStyle="1" w:styleId="HeaderChar">
    <w:name w:val="Header Char"/>
    <w:aliases w:val="h Char"/>
    <w:rsid w:val="0046078A"/>
    <w:rPr>
      <w:rFonts w:ascii="Arial" w:hAnsi="Arial"/>
      <w:b/>
      <w:sz w:val="18"/>
      <w:lang w:val="en-GB"/>
    </w:rPr>
  </w:style>
  <w:style w:type="character" w:customStyle="1" w:styleId="FooterChar">
    <w:name w:val="Footer Char"/>
    <w:rsid w:val="0046078A"/>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46078A"/>
    <w:rPr>
      <w:sz w:val="16"/>
      <w:lang w:val="en-GB"/>
    </w:rPr>
  </w:style>
  <w:style w:type="character" w:customStyle="1" w:styleId="DocumentMapChar">
    <w:name w:val="Document Map Char"/>
    <w:rsid w:val="0046078A"/>
    <w:rPr>
      <w:rFonts w:ascii="Tahoma" w:hAnsi="Tahoma"/>
      <w:shd w:val="clear" w:color="auto" w:fill="000080"/>
      <w:lang w:val="en-GB"/>
    </w:rPr>
  </w:style>
  <w:style w:type="character" w:customStyle="1" w:styleId="WW8Num38z0">
    <w:name w:val="WW8Num38z0"/>
    <w:rsid w:val="0046078A"/>
    <w:rPr>
      <w:rFonts w:ascii="Times New Roman" w:eastAsia="SimSun" w:hAnsi="Times New Roman" w:cs="Times New Roman"/>
    </w:rPr>
  </w:style>
  <w:style w:type="character" w:customStyle="1" w:styleId="CommentTextChar">
    <w:name w:val="Comment Text Char"/>
    <w:rsid w:val="0046078A"/>
    <w:rPr>
      <w:lang w:val="en-GB"/>
    </w:rPr>
  </w:style>
  <w:style w:type="character" w:customStyle="1" w:styleId="BalloonTextChar">
    <w:name w:val="Balloon Text Char"/>
    <w:uiPriority w:val="99"/>
    <w:rsid w:val="0046078A"/>
    <w:rPr>
      <w:rFonts w:ascii="Tahoma" w:hAnsi="Tahoma" w:cs="Tahoma"/>
      <w:sz w:val="16"/>
      <w:szCs w:val="16"/>
      <w:lang w:val="en-GB"/>
    </w:rPr>
  </w:style>
  <w:style w:type="character" w:customStyle="1" w:styleId="CommentSubjectChar">
    <w:name w:val="Comment Subject Char"/>
    <w:uiPriority w:val="99"/>
    <w:rsid w:val="0046078A"/>
    <w:rPr>
      <w:b/>
      <w:bCs/>
      <w:lang w:val="en-GB"/>
    </w:rPr>
  </w:style>
  <w:style w:type="character" w:customStyle="1" w:styleId="WW8Num38z1">
    <w:name w:val="WW8Num38z1"/>
    <w:rsid w:val="0046078A"/>
    <w:rPr>
      <w:rFonts w:ascii="Wingdings" w:hAnsi="Wingdings"/>
    </w:rPr>
  </w:style>
  <w:style w:type="paragraph" w:customStyle="1" w:styleId="ListBullet1">
    <w:name w:val="List Bullet1"/>
    <w:basedOn w:val="Normal"/>
    <w:rsid w:val="0046078A"/>
    <w:pPr>
      <w:tabs>
        <w:tab w:val="num" w:pos="644"/>
      </w:tabs>
      <w:suppressAutoHyphens/>
      <w:ind w:left="568" w:hanging="284"/>
    </w:pPr>
    <w:rPr>
      <w:rFonts w:eastAsia="MS Mincho"/>
      <w:lang w:eastAsia="ar-SA"/>
    </w:rPr>
  </w:style>
  <w:style w:type="paragraph" w:customStyle="1" w:styleId="ListBullet21">
    <w:name w:val="List Bullet 21"/>
    <w:basedOn w:val="ListBullet1"/>
    <w:rsid w:val="0046078A"/>
    <w:pPr>
      <w:tabs>
        <w:tab w:val="clear" w:pos="644"/>
        <w:tab w:val="num" w:pos="1494"/>
      </w:tabs>
      <w:ind w:left="851"/>
    </w:pPr>
  </w:style>
  <w:style w:type="paragraph" w:customStyle="1" w:styleId="ListBullet31">
    <w:name w:val="List Bullet 31"/>
    <w:basedOn w:val="ListBullet21"/>
    <w:rsid w:val="0046078A"/>
    <w:pPr>
      <w:ind w:left="1135"/>
    </w:pPr>
  </w:style>
  <w:style w:type="paragraph" w:customStyle="1" w:styleId="ListBullet41">
    <w:name w:val="List Bullet 41"/>
    <w:basedOn w:val="ListBullet31"/>
    <w:rsid w:val="0046078A"/>
    <w:pPr>
      <w:ind w:left="1418"/>
    </w:pPr>
  </w:style>
  <w:style w:type="paragraph" w:customStyle="1" w:styleId="ListBullet51">
    <w:name w:val="List Bullet 51"/>
    <w:basedOn w:val="ListBullet41"/>
    <w:rsid w:val="0046078A"/>
    <w:pPr>
      <w:ind w:left="1702"/>
    </w:pPr>
  </w:style>
  <w:style w:type="paragraph" w:customStyle="1" w:styleId="Caption1">
    <w:name w:val="Caption1"/>
    <w:basedOn w:val="Normal"/>
    <w:next w:val="Normal"/>
    <w:rsid w:val="0046078A"/>
    <w:pPr>
      <w:suppressAutoHyphens/>
      <w:spacing w:before="120" w:after="120"/>
    </w:pPr>
    <w:rPr>
      <w:rFonts w:eastAsia="MS Mincho"/>
      <w:b/>
      <w:lang w:eastAsia="ar-SA"/>
    </w:rPr>
  </w:style>
  <w:style w:type="character" w:customStyle="1" w:styleId="WW8Num41z0">
    <w:name w:val="WW8Num41z0"/>
    <w:rsid w:val="0046078A"/>
    <w:rPr>
      <w:rFonts w:ascii="Times New Roman" w:eastAsia="SimSun" w:hAnsi="Times New Roman" w:cs="Times New Roman"/>
    </w:rPr>
  </w:style>
  <w:style w:type="character" w:customStyle="1" w:styleId="WW8Num41z1">
    <w:name w:val="WW8Num41z1"/>
    <w:rsid w:val="0046078A"/>
    <w:rPr>
      <w:rFonts w:ascii="Wingdings" w:hAnsi="Wingdings"/>
    </w:rPr>
  </w:style>
  <w:style w:type="paragraph" w:customStyle="1" w:styleId="CommentText1">
    <w:name w:val="Comment Text1"/>
    <w:basedOn w:val="Normal"/>
    <w:rsid w:val="0046078A"/>
    <w:pPr>
      <w:suppressAutoHyphens/>
    </w:pPr>
    <w:rPr>
      <w:rFonts w:eastAsia="MS Mincho"/>
      <w:lang w:eastAsia="ar-SA"/>
    </w:rPr>
  </w:style>
  <w:style w:type="character" w:customStyle="1" w:styleId="WW8NumSt20z0">
    <w:name w:val="WW8NumSt20z0"/>
    <w:rsid w:val="0046078A"/>
    <w:rPr>
      <w:rFonts w:ascii="Geneva" w:hAnsi="Geneva"/>
    </w:rPr>
  </w:style>
  <w:style w:type="paragraph" w:customStyle="1" w:styleId="ListNumber1">
    <w:name w:val="List Number1"/>
    <w:basedOn w:val="Normal"/>
    <w:rsid w:val="0046078A"/>
    <w:pPr>
      <w:tabs>
        <w:tab w:val="num" w:pos="644"/>
      </w:tabs>
      <w:suppressAutoHyphens/>
      <w:ind w:left="644" w:hanging="360"/>
    </w:pPr>
    <w:rPr>
      <w:rFonts w:eastAsia="MS Mincho"/>
      <w:lang w:eastAsia="ar-SA"/>
    </w:rPr>
  </w:style>
  <w:style w:type="paragraph" w:customStyle="1" w:styleId="ListNumber21">
    <w:name w:val="List Number 21"/>
    <w:basedOn w:val="ListNumber1"/>
    <w:rsid w:val="0046078A"/>
    <w:pPr>
      <w:ind w:left="851" w:hanging="284"/>
    </w:pPr>
  </w:style>
  <w:style w:type="paragraph" w:customStyle="1" w:styleId="DocumentMap1">
    <w:name w:val="Document Map1"/>
    <w:basedOn w:val="Normal"/>
    <w:rsid w:val="0046078A"/>
    <w:pPr>
      <w:shd w:val="clear" w:color="auto" w:fill="000080"/>
      <w:suppressAutoHyphens/>
    </w:pPr>
    <w:rPr>
      <w:rFonts w:ascii="Tahoma" w:eastAsia="MS Mincho" w:hAnsi="Tahoma"/>
      <w:lang w:eastAsia="ar-SA"/>
    </w:rPr>
  </w:style>
  <w:style w:type="paragraph" w:customStyle="1" w:styleId="BodyText21">
    <w:name w:val="Body Text 21"/>
    <w:basedOn w:val="Normal"/>
    <w:rsid w:val="0046078A"/>
    <w:pPr>
      <w:suppressAutoHyphens/>
      <w:spacing w:after="120"/>
    </w:pPr>
    <w:rPr>
      <w:rFonts w:eastAsia="MS Mincho"/>
      <w:lang w:eastAsia="ar-SA"/>
    </w:rPr>
  </w:style>
  <w:style w:type="paragraph" w:customStyle="1" w:styleId="BodyText31">
    <w:name w:val="Body Text 31"/>
    <w:basedOn w:val="Normal"/>
    <w:rsid w:val="0046078A"/>
    <w:pPr>
      <w:suppressAutoHyphens/>
      <w:spacing w:after="120"/>
    </w:pPr>
    <w:rPr>
      <w:rFonts w:eastAsia="MS Mincho"/>
      <w:lang w:eastAsia="ar-SA"/>
    </w:rPr>
  </w:style>
  <w:style w:type="paragraph" w:customStyle="1" w:styleId="BodyTextIndent21">
    <w:name w:val="Body Text Indent 21"/>
    <w:basedOn w:val="Normal"/>
    <w:rsid w:val="0046078A"/>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Normal"/>
    <w:rsid w:val="0046078A"/>
    <w:pPr>
      <w:suppressAutoHyphens/>
    </w:pPr>
    <w:rPr>
      <w:rFonts w:ascii="Courier New" w:eastAsia="MS Mincho" w:hAnsi="Courier New"/>
      <w:lang w:val="nb-NO" w:eastAsia="ar-SA"/>
    </w:rPr>
  </w:style>
  <w:style w:type="paragraph" w:customStyle="1" w:styleId="NoteHeading1">
    <w:name w:val="Note Heading1"/>
    <w:basedOn w:val="Normal"/>
    <w:next w:val="Normal"/>
    <w:rsid w:val="0046078A"/>
    <w:pPr>
      <w:suppressAutoHyphens/>
      <w:overflowPunct w:val="0"/>
      <w:autoSpaceDE w:val="0"/>
      <w:textAlignment w:val="baseline"/>
    </w:pPr>
    <w:rPr>
      <w:rFonts w:eastAsia="MS Mincho"/>
      <w:lang w:eastAsia="ar-SA"/>
    </w:rPr>
  </w:style>
  <w:style w:type="paragraph" w:customStyle="1" w:styleId="List31">
    <w:name w:val="List 31"/>
    <w:basedOn w:val="Normal"/>
    <w:rsid w:val="0046078A"/>
    <w:pPr>
      <w:suppressAutoHyphens/>
      <w:ind w:left="849" w:hanging="283"/>
    </w:pPr>
    <w:rPr>
      <w:rFonts w:eastAsia="MS Mincho"/>
      <w:lang w:eastAsia="ar-SA"/>
    </w:rPr>
  </w:style>
  <w:style w:type="character" w:customStyle="1" w:styleId="CharChar22">
    <w:name w:val=" Char Char22"/>
    <w:rsid w:val="0046078A"/>
    <w:rPr>
      <w:rFonts w:ascii="Arial" w:hAnsi="Arial"/>
      <w:lang w:val="en-GB"/>
    </w:rPr>
  </w:style>
  <w:style w:type="character" w:customStyle="1" w:styleId="CharChar21">
    <w:name w:val=" Char Char21"/>
    <w:rsid w:val="0046078A"/>
    <w:rPr>
      <w:rFonts w:ascii="Arial" w:hAnsi="Arial"/>
      <w:sz w:val="36"/>
      <w:lang w:val="en-GB"/>
    </w:rPr>
  </w:style>
  <w:style w:type="character" w:customStyle="1" w:styleId="CharChar19">
    <w:name w:val=" Char Char19"/>
    <w:rsid w:val="0046078A"/>
    <w:rPr>
      <w:rFonts w:ascii="Times New Roman" w:hAnsi="Times New Roman"/>
      <w:lang w:val="en-GB"/>
    </w:rPr>
  </w:style>
  <w:style w:type="character" w:customStyle="1" w:styleId="CharChar20">
    <w:name w:val=" Char Char20"/>
    <w:rsid w:val="0046078A"/>
    <w:rPr>
      <w:rFonts w:ascii="Arial" w:hAnsi="Arial"/>
      <w:sz w:val="36"/>
      <w:lang w:val="en-GB"/>
    </w:rPr>
  </w:style>
  <w:style w:type="paragraph" w:styleId="BodyTextIndent3">
    <w:name w:val="Body Text Indent 3"/>
    <w:basedOn w:val="Normal"/>
    <w:link w:val="BodyTextIndent3Char"/>
    <w:rsid w:val="0046078A"/>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46078A"/>
    <w:rPr>
      <w:rFonts w:ascii="Times New Roman" w:hAnsi="Times New Roman"/>
      <w:lang w:val="en-US" w:eastAsia="en-GB"/>
    </w:rPr>
  </w:style>
  <w:style w:type="paragraph" w:customStyle="1" w:styleId="numberedlist">
    <w:name w:val="numbered list"/>
    <w:basedOn w:val="ListBullet"/>
    <w:rsid w:val="004607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46078A"/>
    <w:pPr>
      <w:ind w:left="1418" w:hanging="284"/>
    </w:pPr>
  </w:style>
  <w:style w:type="paragraph" w:customStyle="1" w:styleId="List21">
    <w:name w:val="List 21"/>
    <w:basedOn w:val="List"/>
    <w:rsid w:val="0046078A"/>
    <w:pPr>
      <w:suppressAutoHyphens/>
      <w:ind w:left="851"/>
    </w:pPr>
    <w:rPr>
      <w:rFonts w:eastAsia="MS Mincho"/>
      <w:lang w:eastAsia="ar-SA"/>
    </w:rPr>
  </w:style>
  <w:style w:type="paragraph" w:customStyle="1" w:styleId="tabletext0">
    <w:name w:val="table text"/>
    <w:basedOn w:val="Normal"/>
    <w:next w:val="Normal"/>
    <w:rsid w:val="0046078A"/>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46078A"/>
    <w:pPr>
      <w:ind w:left="1702"/>
    </w:pPr>
  </w:style>
  <w:style w:type="paragraph" w:styleId="Date">
    <w:name w:val="Date"/>
    <w:basedOn w:val="Normal"/>
    <w:next w:val="Normal"/>
    <w:link w:val="DateChar"/>
    <w:rsid w:val="0046078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078A"/>
    <w:rPr>
      <w:rFonts w:ascii="Times New Roman" w:hAnsi="Times New Roman"/>
      <w:lang w:val="en-GB" w:eastAsia="en-GB"/>
    </w:rPr>
  </w:style>
  <w:style w:type="paragraph" w:customStyle="1" w:styleId="NormalIndent1">
    <w:name w:val="Normal Indent1"/>
    <w:basedOn w:val="Normal"/>
    <w:rsid w:val="0046078A"/>
    <w:pPr>
      <w:suppressAutoHyphens/>
      <w:overflowPunct w:val="0"/>
      <w:autoSpaceDE w:val="0"/>
      <w:ind w:left="708"/>
      <w:textAlignment w:val="baseline"/>
    </w:pPr>
    <w:rPr>
      <w:rFonts w:eastAsia="MS Mincho"/>
      <w:lang w:eastAsia="ar-SA"/>
    </w:rPr>
  </w:style>
  <w:style w:type="paragraph" w:customStyle="1" w:styleId="para">
    <w:name w:val="para"/>
    <w:basedOn w:val="Normal"/>
    <w:rsid w:val="0046078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078A"/>
    <w:pPr>
      <w:overflowPunct w:val="0"/>
      <w:autoSpaceDE w:val="0"/>
      <w:autoSpaceDN w:val="0"/>
      <w:adjustRightInd w:val="0"/>
      <w:spacing w:after="0" w:line="240" w:lineRule="exact"/>
      <w:jc w:val="center"/>
      <w:textAlignment w:val="baseline"/>
    </w:pPr>
    <w:rPr>
      <w:sz w:val="16"/>
      <w:lang w:val="en-US" w:eastAsia="en-GB"/>
    </w:rPr>
  </w:style>
  <w:style w:type="paragraph" w:customStyle="1" w:styleId="af6">
    <w:name w:val="枠の内容"/>
    <w:basedOn w:val="BodyText"/>
    <w:rsid w:val="0046078A"/>
    <w:pPr>
      <w:suppressAutoHyphens/>
      <w:overflowPunct/>
      <w:autoSpaceDE/>
      <w:autoSpaceDN/>
      <w:adjustRightInd/>
      <w:textAlignment w:val="auto"/>
    </w:pPr>
    <w:rPr>
      <w:rFonts w:eastAsia="MS Mincho"/>
      <w:lang w:eastAsia="ar-SA"/>
    </w:rPr>
  </w:style>
  <w:style w:type="paragraph" w:customStyle="1" w:styleId="CRfront">
    <w:name w:val="CR_front"/>
    <w:next w:val="Normal"/>
    <w:rsid w:val="0046078A"/>
    <w:rPr>
      <w:rFonts w:ascii="Arial" w:eastAsia="MS Mincho" w:hAnsi="Arial"/>
      <w:lang w:val="en-GB" w:eastAsia="en-US"/>
    </w:rPr>
  </w:style>
  <w:style w:type="paragraph" w:customStyle="1" w:styleId="CharCharCharChar">
    <w:name w:val=" Char Char Char Char"/>
    <w:rsid w:val="004607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 Char Char Char Char Char Char Char Char Char Char Char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6078A"/>
    <w:rPr>
      <w:rFonts w:ascii="Arial" w:hAnsi="Arial"/>
      <w:sz w:val="24"/>
      <w:lang w:val="en-GB" w:eastAsia="ja-JP" w:bidi="ar-SA"/>
    </w:rPr>
  </w:style>
  <w:style w:type="paragraph" w:customStyle="1" w:styleId="TabList">
    <w:name w:val="TabList"/>
    <w:basedOn w:val="Normal"/>
    <w:rsid w:val="0046078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46078A"/>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078A"/>
    <w:rPr>
      <w:rFonts w:ascii="Arial" w:eastAsia="MS Mincho" w:hAnsi="Arial"/>
      <w:sz w:val="32"/>
      <w:lang w:val="en-GB" w:eastAsia="en-US" w:bidi="ar-SA"/>
    </w:rPr>
  </w:style>
  <w:style w:type="paragraph" w:customStyle="1" w:styleId="HE">
    <w:name w:val="HE"/>
    <w:basedOn w:val="Normal"/>
    <w:rsid w:val="0046078A"/>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078A"/>
    <w:rPr>
      <w:rFonts w:ascii="Arial" w:eastAsia="MS Mincho" w:hAnsi="Arial"/>
      <w:sz w:val="24"/>
      <w:szCs w:val="28"/>
      <w:lang w:val="en-GB" w:eastAsia="en-US" w:bidi="ar-SA"/>
    </w:rPr>
  </w:style>
  <w:style w:type="paragraph" w:customStyle="1" w:styleId="Meetingcaption">
    <w:name w:val="Meeting caption"/>
    <w:basedOn w:val="Normal"/>
    <w:rsid w:val="004607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character" w:customStyle="1" w:styleId="T1Char4">
    <w:name w:val="T1 Char4"/>
    <w:aliases w:val="Header 6 Char Char4"/>
    <w:rsid w:val="0046078A"/>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078A"/>
    <w:rPr>
      <w:rFonts w:eastAsia="MS Mincho"/>
      <w:lang w:val="en-GB" w:eastAsia="ja-JP" w:bidi="ar-SA"/>
    </w:rPr>
  </w:style>
  <w:style w:type="paragraph" w:customStyle="1" w:styleId="h61">
    <w:name w:val="h6"/>
    <w:basedOn w:val="Normal"/>
    <w:rsid w:val="0046078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46078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6078A"/>
    <w:pPr>
      <w:tabs>
        <w:tab w:val="num" w:pos="2560"/>
      </w:tabs>
      <w:ind w:left="2560" w:hanging="357"/>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078A"/>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46078A"/>
    <w:rPr>
      <w:rFonts w:ascii="Arial" w:eastAsia="MS Mincho" w:hAnsi="Arial"/>
      <w:sz w:val="22"/>
      <w:lang w:val="en-GB" w:eastAsia="en-US" w:bidi="ar-SA"/>
    </w:rPr>
  </w:style>
  <w:style w:type="character" w:customStyle="1" w:styleId="11">
    <w:name w:val="段落フォント1"/>
    <w:rsid w:val="0046078A"/>
  </w:style>
  <w:style w:type="character" w:customStyle="1" w:styleId="12">
    <w:name w:val="コメント参照1"/>
    <w:rsid w:val="0046078A"/>
    <w:rPr>
      <w:sz w:val="16"/>
    </w:rPr>
  </w:style>
  <w:style w:type="paragraph" w:customStyle="1" w:styleId="13">
    <w:name w:val="図表番号1"/>
    <w:basedOn w:val="Normal"/>
    <w:rsid w:val="0046078A"/>
    <w:pPr>
      <w:suppressLineNumbers/>
      <w:suppressAutoHyphens/>
      <w:spacing w:before="120" w:after="120"/>
    </w:pPr>
    <w:rPr>
      <w:rFonts w:eastAsia="MS Mincho" w:cs="Mangal"/>
      <w:i/>
      <w:iCs/>
      <w:sz w:val="24"/>
      <w:szCs w:val="24"/>
      <w:lang w:eastAsia="ar-SA"/>
    </w:rPr>
  </w:style>
  <w:style w:type="paragraph" w:customStyle="1" w:styleId="14">
    <w:name w:val="段落番号1"/>
    <w:basedOn w:val="List"/>
    <w:rsid w:val="0046078A"/>
    <w:pPr>
      <w:tabs>
        <w:tab w:val="num" w:pos="644"/>
      </w:tabs>
      <w:suppressAutoHyphens/>
      <w:ind w:left="644" w:hanging="360"/>
    </w:pPr>
    <w:rPr>
      <w:rFonts w:eastAsia="MS Mincho" w:cs="CG Times (WN)"/>
      <w:lang w:eastAsia="ar-SA"/>
    </w:rPr>
  </w:style>
  <w:style w:type="paragraph" w:customStyle="1" w:styleId="210">
    <w:name w:val="段落番号 21"/>
    <w:basedOn w:val="14"/>
    <w:rsid w:val="0046078A"/>
    <w:pPr>
      <w:ind w:left="851" w:hanging="284"/>
    </w:pPr>
  </w:style>
  <w:style w:type="paragraph" w:customStyle="1" w:styleId="15">
    <w:name w:val="箇条書き1"/>
    <w:basedOn w:val="List"/>
    <w:rsid w:val="0046078A"/>
    <w:pPr>
      <w:tabs>
        <w:tab w:val="num" w:pos="644"/>
      </w:tabs>
      <w:suppressAutoHyphens/>
      <w:ind w:left="644" w:hanging="360"/>
    </w:pPr>
    <w:rPr>
      <w:rFonts w:eastAsia="MS Mincho" w:cs="CG Times (WN)"/>
      <w:lang w:eastAsia="ar-SA"/>
    </w:rPr>
  </w:style>
  <w:style w:type="paragraph" w:customStyle="1" w:styleId="211">
    <w:name w:val="箇条書き 21"/>
    <w:basedOn w:val="15"/>
    <w:rsid w:val="0046078A"/>
    <w:pPr>
      <w:tabs>
        <w:tab w:val="clear" w:pos="644"/>
        <w:tab w:val="num" w:pos="1494"/>
      </w:tabs>
      <w:ind w:left="851" w:hanging="284"/>
    </w:pPr>
  </w:style>
  <w:style w:type="paragraph" w:customStyle="1" w:styleId="310">
    <w:name w:val="箇条書き 31"/>
    <w:basedOn w:val="211"/>
    <w:rsid w:val="0046078A"/>
    <w:pPr>
      <w:ind w:left="1135"/>
    </w:pPr>
  </w:style>
  <w:style w:type="paragraph" w:customStyle="1" w:styleId="212">
    <w:name w:val="一覧 21"/>
    <w:basedOn w:val="List"/>
    <w:rsid w:val="0046078A"/>
    <w:pPr>
      <w:suppressAutoHyphens/>
      <w:ind w:left="851"/>
    </w:pPr>
    <w:rPr>
      <w:rFonts w:eastAsia="MS Mincho" w:cs="CG Times (WN)"/>
      <w:lang w:eastAsia="ar-SA"/>
    </w:rPr>
  </w:style>
  <w:style w:type="paragraph" w:customStyle="1" w:styleId="311">
    <w:name w:val="一覧 31"/>
    <w:basedOn w:val="212"/>
    <w:rsid w:val="0046078A"/>
    <w:pPr>
      <w:ind w:left="1135"/>
    </w:pPr>
  </w:style>
  <w:style w:type="paragraph" w:customStyle="1" w:styleId="410">
    <w:name w:val="一覧 41"/>
    <w:basedOn w:val="311"/>
    <w:rsid w:val="0046078A"/>
    <w:pPr>
      <w:ind w:left="1418"/>
    </w:pPr>
  </w:style>
  <w:style w:type="paragraph" w:customStyle="1" w:styleId="510">
    <w:name w:val="一覧 51"/>
    <w:basedOn w:val="410"/>
    <w:rsid w:val="0046078A"/>
    <w:pPr>
      <w:ind w:left="1702"/>
    </w:pPr>
  </w:style>
  <w:style w:type="paragraph" w:customStyle="1" w:styleId="411">
    <w:name w:val="箇条書き 41"/>
    <w:basedOn w:val="310"/>
    <w:rsid w:val="0046078A"/>
    <w:pPr>
      <w:ind w:left="1418"/>
    </w:pPr>
  </w:style>
  <w:style w:type="paragraph" w:customStyle="1" w:styleId="511">
    <w:name w:val="箇条書き 51"/>
    <w:basedOn w:val="411"/>
    <w:rsid w:val="0046078A"/>
    <w:pPr>
      <w:ind w:left="1702"/>
    </w:pPr>
  </w:style>
  <w:style w:type="paragraph" w:customStyle="1" w:styleId="16">
    <w:name w:val="コメント文字列1"/>
    <w:basedOn w:val="Normal"/>
    <w:rsid w:val="0046078A"/>
    <w:pPr>
      <w:suppressAutoHyphens/>
    </w:pPr>
    <w:rPr>
      <w:rFonts w:eastAsia="MS Mincho" w:cs="CG Times (WN)"/>
      <w:lang w:eastAsia="ar-SA"/>
    </w:rPr>
  </w:style>
  <w:style w:type="paragraph" w:customStyle="1" w:styleId="17">
    <w:name w:val="吹き出し1"/>
    <w:basedOn w:val="Normal"/>
    <w:rsid w:val="0046078A"/>
    <w:pPr>
      <w:suppressAutoHyphens/>
    </w:pPr>
    <w:rPr>
      <w:rFonts w:ascii="Tahoma" w:eastAsia="MS Mincho" w:hAnsi="Tahoma" w:cs="Tahoma"/>
      <w:sz w:val="16"/>
      <w:szCs w:val="16"/>
      <w:lang w:eastAsia="ar-SA"/>
    </w:rPr>
  </w:style>
  <w:style w:type="paragraph" w:customStyle="1" w:styleId="18">
    <w:name w:val="コメント内容1"/>
    <w:basedOn w:val="16"/>
    <w:next w:val="16"/>
    <w:rsid w:val="0046078A"/>
    <w:rPr>
      <w:b/>
      <w:bCs/>
    </w:rPr>
  </w:style>
  <w:style w:type="paragraph" w:customStyle="1" w:styleId="19">
    <w:name w:val="見出しマップ1"/>
    <w:basedOn w:val="Normal"/>
    <w:rsid w:val="0046078A"/>
    <w:pPr>
      <w:shd w:val="clear" w:color="auto" w:fill="000080"/>
      <w:suppressAutoHyphens/>
    </w:pPr>
    <w:rPr>
      <w:rFonts w:ascii="Tahoma" w:eastAsia="MS Mincho" w:hAnsi="Tahoma" w:cs="Tahoma"/>
      <w:lang w:eastAsia="ar-SA"/>
    </w:rPr>
  </w:style>
  <w:style w:type="paragraph" w:customStyle="1" w:styleId="1a">
    <w:name w:val="書式なし1"/>
    <w:basedOn w:val="Normal"/>
    <w:rsid w:val="0046078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46078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46078A"/>
    <w:pPr>
      <w:suppressAutoHyphens/>
      <w:overflowPunct w:val="0"/>
      <w:autoSpaceDE w:val="0"/>
      <w:spacing w:after="120"/>
      <w:textAlignment w:val="baseline"/>
    </w:pPr>
    <w:rPr>
      <w:rFonts w:eastAsia="MS Mincho" w:cs="CG Times (WN)"/>
      <w:lang w:eastAsia="ar-SA"/>
    </w:rPr>
  </w:style>
  <w:style w:type="paragraph" w:customStyle="1" w:styleId="af7">
    <w:name w:val="修订"/>
    <w:hidden/>
    <w:semiHidden/>
    <w:rsid w:val="0046078A"/>
    <w:rPr>
      <w:rFonts w:ascii="Times New Roman" w:eastAsia="MS Mincho" w:hAnsi="Times New Roman"/>
      <w:lang w:val="en-GB" w:eastAsia="en-US"/>
    </w:rPr>
  </w:style>
  <w:style w:type="numbering" w:customStyle="1" w:styleId="NoList1">
    <w:name w:val="No List1"/>
    <w:next w:val="NoList"/>
    <w:semiHidden/>
    <w:rsid w:val="0046078A"/>
  </w:style>
  <w:style w:type="character" w:customStyle="1" w:styleId="CharChar23">
    <w:name w:val=" Char Char23"/>
    <w:rsid w:val="0046078A"/>
    <w:rPr>
      <w:rFonts w:ascii="Arial" w:hAnsi="Arial"/>
      <w:lang w:val="en-GB" w:eastAsia="en-US"/>
    </w:rPr>
  </w:style>
  <w:style w:type="numbering" w:customStyle="1" w:styleId="NoList2">
    <w:name w:val="No List2"/>
    <w:next w:val="NoList"/>
    <w:semiHidden/>
    <w:rsid w:val="0046078A"/>
  </w:style>
  <w:style w:type="paragraph" w:customStyle="1" w:styleId="CarCar2">
    <w:name w:val=" Car Car2"/>
    <w:semiHidden/>
    <w:rsid w:val="004607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6078A"/>
  </w:style>
  <w:style w:type="numbering" w:customStyle="1" w:styleId="NoList4">
    <w:name w:val="No List4"/>
    <w:next w:val="NoList"/>
    <w:semiHidden/>
    <w:rsid w:val="0046078A"/>
  </w:style>
  <w:style w:type="numbering" w:customStyle="1" w:styleId="NoList5">
    <w:name w:val="No List5"/>
    <w:next w:val="NoList"/>
    <w:semiHidden/>
    <w:rsid w:val="0046078A"/>
  </w:style>
  <w:style w:type="character" w:customStyle="1" w:styleId="Heading7Char1">
    <w:name w:val="Heading 7 Char1"/>
    <w:rsid w:val="0046078A"/>
    <w:rPr>
      <w:rFonts w:ascii="Arial" w:hAnsi="Arial"/>
      <w:lang w:val="en-GB" w:eastAsia="ja-JP" w:bidi="ar-SA"/>
    </w:rPr>
  </w:style>
  <w:style w:type="character" w:customStyle="1" w:styleId="Heading8Char1">
    <w:name w:val="Heading 8 Char1"/>
    <w:rsid w:val="0046078A"/>
    <w:rPr>
      <w:rFonts w:ascii="Arial" w:hAnsi="Arial"/>
      <w:sz w:val="36"/>
      <w:lang w:val="en-GB" w:eastAsia="ja-JP" w:bidi="ar-SA"/>
    </w:rPr>
  </w:style>
  <w:style w:type="character" w:customStyle="1" w:styleId="ListChar1">
    <w:name w:val="List Char1"/>
    <w:rsid w:val="0046078A"/>
    <w:rPr>
      <w:lang w:val="en-GB" w:eastAsia="ja-JP" w:bidi="ar-SA"/>
    </w:rPr>
  </w:style>
  <w:style w:type="paragraph" w:customStyle="1" w:styleId="Web1">
    <w:name w:val="標準 (Web)1"/>
    <w:basedOn w:val="Normal"/>
    <w:rsid w:val="0046078A"/>
    <w:pPr>
      <w:suppressAutoHyphens/>
      <w:overflowPunct w:val="0"/>
      <w:autoSpaceDE w:val="0"/>
      <w:spacing w:before="100" w:after="100"/>
      <w:textAlignment w:val="baseline"/>
    </w:pPr>
    <w:rPr>
      <w:rFonts w:eastAsia="Arial Unicode MS" w:cs="CG Times (WN)"/>
      <w:sz w:val="24"/>
      <w:szCs w:val="24"/>
      <w:lang/>
    </w:rPr>
  </w:style>
  <w:style w:type="character" w:customStyle="1" w:styleId="CommentTextChar1">
    <w:name w:val="Comment Text Char1"/>
    <w:semiHidden/>
    <w:rsid w:val="0046078A"/>
    <w:rPr>
      <w:lang w:val="en-GB" w:eastAsia="en-US" w:bidi="ar-SA"/>
    </w:rPr>
  </w:style>
  <w:style w:type="character" w:customStyle="1" w:styleId="BodyText2Char1">
    <w:name w:val="Body Text 2 Char1"/>
    <w:rsid w:val="0046078A"/>
    <w:rPr>
      <w:lang w:val="en-GB" w:eastAsia="ja-JP" w:bidi="ar-SA"/>
    </w:rPr>
  </w:style>
  <w:style w:type="character" w:customStyle="1" w:styleId="BodyText3Char1">
    <w:name w:val="Body Text 3 Char1"/>
    <w:rsid w:val="0046078A"/>
    <w:rPr>
      <w:lang w:val="en-GB" w:eastAsia="ja-JP" w:bidi="ar-SA"/>
    </w:rPr>
  </w:style>
  <w:style w:type="character" w:customStyle="1" w:styleId="BodyTextIndentChar1">
    <w:name w:val="Body Text Indent Char1"/>
    <w:rsid w:val="0046078A"/>
    <w:rPr>
      <w:lang w:val="en-GB" w:eastAsia="en-US" w:bidi="ar-SA"/>
    </w:rPr>
  </w:style>
  <w:style w:type="character" w:customStyle="1" w:styleId="BodyTextIndent2Char1">
    <w:name w:val="Body Text Indent 2 Char1"/>
    <w:rsid w:val="0046078A"/>
    <w:rPr>
      <w:rFonts w:ascii="Arial" w:eastAsia="MS Mincho" w:hAnsi="Arial" w:cs="Arial"/>
      <w:lang w:val="en-GB" w:eastAsia="ja-JP" w:bidi="ar-SA"/>
    </w:rPr>
  </w:style>
  <w:style w:type="paragraph" w:customStyle="1" w:styleId="214">
    <w:name w:val="本文インデント 21"/>
    <w:basedOn w:val="Normal"/>
    <w:rsid w:val="0046078A"/>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46078A"/>
    <w:rPr>
      <w:rFonts w:ascii="Arial" w:eastAsia="MS Mincho" w:hAnsi="Arial" w:cs="Arial"/>
      <w:b/>
      <w:bCs/>
      <w:lang w:val="en-GB" w:eastAsia="ja-JP"/>
    </w:rPr>
  </w:style>
  <w:style w:type="paragraph" w:customStyle="1" w:styleId="1b">
    <w:name w:val="標準インデント1"/>
    <w:basedOn w:val="Normal"/>
    <w:rsid w:val="0046078A"/>
    <w:pPr>
      <w:suppressAutoHyphens/>
      <w:overflowPunct w:val="0"/>
      <w:autoSpaceDE w:val="0"/>
      <w:ind w:left="708"/>
      <w:textAlignment w:val="baseline"/>
    </w:pPr>
    <w:rPr>
      <w:rFonts w:eastAsia="MS Mincho" w:cs="CG Times (WN)"/>
      <w:lang w:eastAsia="ar-SA"/>
    </w:rPr>
  </w:style>
  <w:style w:type="character" w:customStyle="1" w:styleId="Head2A0">
    <w:name w:val="Head2A "/>
    <w:rsid w:val="0046078A"/>
    <w:rPr>
      <w:rFonts w:ascii="Arial" w:eastAsia="MS Mincho" w:hAnsi="Arial"/>
      <w:sz w:val="32"/>
      <w:lang w:val="en-GB" w:eastAsia="en-US" w:bidi="ar-SA"/>
    </w:rPr>
  </w:style>
  <w:style w:type="paragraph" w:customStyle="1" w:styleId="1c">
    <w:name w:val="記1"/>
    <w:basedOn w:val="Normal"/>
    <w:next w:val="Normal"/>
    <w:rsid w:val="0046078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46078A"/>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46078A"/>
    <w:rPr>
      <w:rFonts w:ascii="Courier New" w:hAnsi="Courier New"/>
      <w:lang w:val="nb-NO" w:eastAsia="en-US" w:bidi="ar-SA"/>
    </w:rPr>
  </w:style>
  <w:style w:type="character" w:customStyle="1" w:styleId="B3c">
    <w:name w:val="B3 c"/>
    <w:rsid w:val="0046078A"/>
    <w:rPr>
      <w:lang w:val="en-GB" w:eastAsia="en-GB"/>
    </w:rPr>
  </w:style>
  <w:style w:type="character" w:customStyle="1" w:styleId="B2C">
    <w:name w:val="B2 C"/>
    <w:rsid w:val="0046078A"/>
    <w:rPr>
      <w:lang w:val="en-GB" w:eastAsia="en-GB"/>
    </w:rPr>
  </w:style>
  <w:style w:type="character" w:customStyle="1" w:styleId="H6C">
    <w:name w:val="H6 C"/>
    <w:rsid w:val="0046078A"/>
    <w:rPr>
      <w:rFonts w:ascii="Arial" w:eastAsia="Times New Roman" w:hAnsi="Arial"/>
      <w:sz w:val="22"/>
      <w:lang w:eastAsia="en-US"/>
    </w:rPr>
  </w:style>
  <w:style w:type="character" w:customStyle="1" w:styleId="EmailStyle97">
    <w:name w:val="EmailStyle97"/>
    <w:semiHidden/>
    <w:rsid w:val="0046078A"/>
    <w:rPr>
      <w:rFonts w:ascii="Arial" w:hAnsi="Arial" w:cs="Arial"/>
      <w:color w:val="auto"/>
      <w:sz w:val="20"/>
      <w:szCs w:val="20"/>
    </w:rPr>
  </w:style>
  <w:style w:type="character" w:customStyle="1" w:styleId="B1C">
    <w:name w:val="B1 C"/>
    <w:rsid w:val="0046078A"/>
    <w:rPr>
      <w:lang w:val="en-GB" w:eastAsia="en-US" w:bidi="ar-SA"/>
    </w:rPr>
  </w:style>
  <w:style w:type="paragraph" w:customStyle="1" w:styleId="Separation">
    <w:name w:val="Separation"/>
    <w:basedOn w:val="Heading1"/>
    <w:next w:val="Normal"/>
    <w:rsid w:val="0046078A"/>
    <w:pPr>
      <w:pBdr>
        <w:top w:val="none" w:sz="0" w:space="0" w:color="auto"/>
      </w:pBdr>
    </w:pPr>
    <w:rPr>
      <w:b/>
      <w:color w:val="0000FF"/>
    </w:rPr>
  </w:style>
  <w:style w:type="paragraph" w:customStyle="1" w:styleId="TALCharChar0">
    <w:name w:val="TAL Char Char"/>
    <w:basedOn w:val="Normal"/>
    <w:link w:val="TALCharCharChar"/>
    <w:rsid w:val="0046078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46078A"/>
    <w:rPr>
      <w:rFonts w:ascii="Arial" w:hAnsi="Arial"/>
      <w:sz w:val="18"/>
      <w:lang w:val="en-GB" w:eastAsia="ja-JP"/>
    </w:rPr>
  </w:style>
  <w:style w:type="paragraph" w:customStyle="1" w:styleId="Note">
    <w:name w:val="Note"/>
    <w:basedOn w:val="B1"/>
    <w:rsid w:val="0046078A"/>
    <w:pPr>
      <w:overflowPunct w:val="0"/>
      <w:autoSpaceDE w:val="0"/>
      <w:autoSpaceDN w:val="0"/>
      <w:adjustRightInd w:val="0"/>
      <w:textAlignment w:val="baseline"/>
    </w:pPr>
    <w:rPr>
      <w:rFonts w:eastAsia="MS Mincho"/>
      <w:lang w:eastAsia="en-GB"/>
    </w:rPr>
  </w:style>
  <w:style w:type="paragraph" w:customStyle="1" w:styleId="caption0">
    <w:name w:val="caption"/>
    <w:basedOn w:val="Normal"/>
    <w:next w:val="Normal"/>
    <w:rsid w:val="0046078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607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07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07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07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07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46078A"/>
    <w:pPr>
      <w:tabs>
        <w:tab w:val="left" w:pos="360"/>
      </w:tabs>
      <w:ind w:left="360" w:hanging="360"/>
    </w:pPr>
  </w:style>
  <w:style w:type="paragraph" w:customStyle="1" w:styleId="Para1">
    <w:name w:val="Para1"/>
    <w:basedOn w:val="Normal"/>
    <w:rsid w:val="0046078A"/>
    <w:pPr>
      <w:overflowPunct w:val="0"/>
      <w:autoSpaceDE w:val="0"/>
      <w:autoSpaceDN w:val="0"/>
      <w:adjustRightInd w:val="0"/>
      <w:spacing w:before="120" w:after="120"/>
      <w:textAlignment w:val="baseline"/>
    </w:pPr>
    <w:rPr>
      <w:rFonts w:eastAsia="MS Mincho"/>
      <w:lang w:val="en-US" w:eastAsia="en-GB"/>
    </w:rPr>
  </w:style>
  <w:style w:type="character" w:customStyle="1" w:styleId="h40">
    <w:name w:val="h4 "/>
    <w:rsid w:val="0046078A"/>
    <w:rPr>
      <w:rFonts w:ascii="Arial" w:hAnsi="Arial"/>
      <w:sz w:val="24"/>
      <w:lang w:val="en-GB"/>
    </w:rPr>
  </w:style>
  <w:style w:type="character" w:customStyle="1" w:styleId="Heading4C">
    <w:name w:val="Heading 4 C"/>
    <w:rsid w:val="0046078A"/>
    <w:rPr>
      <w:rFonts w:ascii="Arial" w:hAnsi="Arial"/>
      <w:sz w:val="24"/>
      <w:szCs w:val="28"/>
      <w:lang w:val="en-GB" w:eastAsia="en-US" w:bidi="ar-SA"/>
    </w:rPr>
  </w:style>
  <w:style w:type="paragraph" w:customStyle="1" w:styleId="tableoffigures">
    <w:name w:val="table of figures"/>
    <w:basedOn w:val="Normal"/>
    <w:next w:val="Normal"/>
    <w:rsid w:val="0046078A"/>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
    <w:rsid w:val="0046078A"/>
    <w:rPr>
      <w:rFonts w:ascii="Arial" w:hAnsi="Arial"/>
      <w:sz w:val="28"/>
      <w:szCs w:val="28"/>
      <w:lang w:val="en-GB" w:eastAsia="en-GB"/>
    </w:rPr>
  </w:style>
  <w:style w:type="paragraph" w:styleId="ListNumber5">
    <w:name w:val="List Number 5"/>
    <w:basedOn w:val="Normal"/>
    <w:rsid w:val="004607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
    <w:name w:val="h5 "/>
    <w:rsid w:val="0046078A"/>
    <w:rPr>
      <w:rFonts w:ascii="Arial" w:eastAsia="SimSun" w:hAnsi="Arial"/>
      <w:sz w:val="22"/>
      <w:lang w:val="en-GB" w:eastAsia="en-US" w:bidi="ar-SA"/>
    </w:rPr>
  </w:style>
  <w:style w:type="character" w:customStyle="1" w:styleId="h51">
    <w:name w:val="h5 1"/>
    <w:rsid w:val="0046078A"/>
    <w:rPr>
      <w:rFonts w:ascii="Arial" w:eastAsia="MS Mincho" w:hAnsi="Arial"/>
      <w:sz w:val="22"/>
      <w:lang w:val="en-GB" w:eastAsia="en-US" w:bidi="ar-SA"/>
    </w:rPr>
  </w:style>
  <w:style w:type="paragraph" w:customStyle="1" w:styleId="Heading2Head2A2">
    <w:name w:val="Heading 2.Head2A.2"/>
    <w:basedOn w:val="Heading1"/>
    <w:next w:val="Normal"/>
    <w:rsid w:val="004607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6078A"/>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Normal"/>
    <w:rsid w:val="004607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078A"/>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46078A"/>
    <w:pPr>
      <w:widowControl w:val="0"/>
      <w:spacing w:after="120"/>
      <w:ind w:left="283" w:hanging="283"/>
    </w:pPr>
    <w:rPr>
      <w:rFonts w:eastAsia="MS Mincho"/>
      <w:lang w:eastAsia="de-DE"/>
    </w:rPr>
  </w:style>
  <w:style w:type="paragraph" w:styleId="ListNumber3">
    <w:name w:val="List Number 3"/>
    <w:basedOn w:val="Normal"/>
    <w:rsid w:val="0046078A"/>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46078A"/>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Normal"/>
    <w:rsid w:val="004607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6078A"/>
    <w:pPr>
      <w:ind w:left="244" w:hanging="244"/>
    </w:pPr>
    <w:rPr>
      <w:rFonts w:ascii="Arial" w:eastAsia="SimSun" w:hAnsi="Arial"/>
      <w:noProof/>
      <w:color w:val="000000"/>
      <w:lang w:val="en-GB" w:eastAsia="en-US"/>
    </w:rPr>
  </w:style>
  <w:style w:type="character" w:customStyle="1" w:styleId="CarCar9">
    <w:name w:val=" Car Car9"/>
    <w:rsid w:val="0046078A"/>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078A"/>
    <w:rPr>
      <w:rFonts w:ascii="Arial" w:hAnsi="Arial"/>
      <w:sz w:val="24"/>
      <w:lang w:val="en-GB" w:eastAsia="en-GB" w:bidi="ar-SA"/>
    </w:rPr>
  </w:style>
  <w:style w:type="paragraph" w:customStyle="1" w:styleId="Heading3Underrubrik2H3">
    <w:name w:val="Heading 3.Underrubrik2.H3"/>
    <w:basedOn w:val="Heading2Head2A2"/>
    <w:next w:val="Normal"/>
    <w:rsid w:val="0046078A"/>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078A"/>
    <w:rPr>
      <w:rFonts w:ascii="Arial" w:hAnsi="Arial"/>
      <w:sz w:val="24"/>
      <w:lang w:val="en-GB" w:eastAsia="en-US" w:bidi="ar-SA"/>
    </w:rPr>
  </w:style>
  <w:style w:type="paragraph" w:customStyle="1" w:styleId="af8">
    <w:name w:val="変更箇所"/>
    <w:hidden/>
    <w:semiHidden/>
    <w:rsid w:val="0046078A"/>
    <w:rPr>
      <w:rFonts w:ascii="Times New Roman" w:eastAsia="MS Mincho" w:hAnsi="Times New Roman"/>
      <w:lang w:val="en-GB" w:eastAsia="ja-JP"/>
    </w:rPr>
  </w:style>
  <w:style w:type="paragraph" w:customStyle="1" w:styleId="NOTE0">
    <w:name w:val="NOTE"/>
    <w:basedOn w:val="B3"/>
    <w:qFormat/>
    <w:rsid w:val="0046078A"/>
    <w:rPr>
      <w:rFonts w:eastAsia="SimSun"/>
      <w:lang w:eastAsia="en-GB"/>
    </w:rPr>
  </w:style>
  <w:style w:type="paragraph" w:customStyle="1" w:styleId="berschrift2Head2A2">
    <w:name w:val="Überschrift 2.Head2A.2"/>
    <w:basedOn w:val="Heading1"/>
    <w:next w:val="Normal"/>
    <w:rsid w:val="004607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078A"/>
    <w:pPr>
      <w:spacing w:before="120"/>
      <w:outlineLvl w:val="2"/>
    </w:pPr>
    <w:rPr>
      <w:rFonts w:eastAsia="MS Mincho"/>
      <w:sz w:val="28"/>
      <w:lang w:eastAsia="de-DE"/>
    </w:rPr>
  </w:style>
  <w:style w:type="paragraph" w:customStyle="1" w:styleId="11BodyText">
    <w:name w:val="11 BodyText"/>
    <w:basedOn w:val="Normal"/>
    <w:rsid w:val="0046078A"/>
    <w:pPr>
      <w:spacing w:after="220"/>
      <w:ind w:left="1298"/>
    </w:pPr>
    <w:rPr>
      <w:rFonts w:ascii="Arial" w:eastAsia="SimSun" w:hAnsi="Arial"/>
      <w:lang w:val="en-US" w:eastAsia="en-GB"/>
    </w:rPr>
  </w:style>
  <w:style w:type="character" w:customStyle="1" w:styleId="st1">
    <w:name w:val="st1"/>
    <w:basedOn w:val="DefaultParagraphFont"/>
    <w:rsid w:val="0046078A"/>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078A"/>
    <w:rPr>
      <w:rFonts w:ascii="Arial" w:hAnsi="Arial"/>
      <w:sz w:val="28"/>
      <w:lang w:val="en-GB" w:eastAsia="en-US" w:bidi="ar-SA"/>
    </w:rPr>
  </w:style>
  <w:style w:type="character" w:customStyle="1" w:styleId="fontstyle01">
    <w:name w:val="fontstyle01"/>
    <w:rsid w:val="0046078A"/>
    <w:rPr>
      <w:rFonts w:ascii="Times-Roman" w:hAnsi="Times-Roman" w:hint="default"/>
      <w:b w:val="0"/>
      <w:bCs w:val="0"/>
      <w:i w:val="0"/>
      <w:iCs w:val="0"/>
      <w:color w:val="000000"/>
      <w:sz w:val="20"/>
      <w:szCs w:val="20"/>
    </w:rPr>
  </w:style>
  <w:style w:type="character" w:customStyle="1" w:styleId="fontstyle21">
    <w:name w:val="fontstyle21"/>
    <w:rsid w:val="0046078A"/>
    <w:rPr>
      <w:rFonts w:ascii="Times-Italic" w:hAnsi="Times-Italic" w:hint="default"/>
      <w:b w:val="0"/>
      <w:bCs w:val="0"/>
      <w:i/>
      <w:iCs/>
      <w:color w:val="000000"/>
      <w:sz w:val="20"/>
      <w:szCs w:val="20"/>
    </w:rPr>
  </w:style>
  <w:style w:type="character" w:customStyle="1" w:styleId="CharChar8">
    <w:name w:val=" Char Char8"/>
    <w:semiHidden/>
    <w:rsid w:val="0046078A"/>
    <w:rPr>
      <w:rFonts w:ascii="Times New Roman" w:hAnsi="Times New Roman"/>
      <w:b/>
      <w:bCs/>
      <w:lang w:val="en-GB" w:eastAsia="en-US"/>
    </w:rPr>
  </w:style>
  <w:style w:type="paragraph" w:customStyle="1" w:styleId="B11">
    <w:name w:val="B1+"/>
    <w:basedOn w:val="Normal"/>
    <w:rsid w:val="0046078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rsid w:val="0046078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46078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 Char Char13"/>
    <w:semiHidden/>
    <w:rsid w:val="0046078A"/>
    <w:rPr>
      <w:rFonts w:eastAsia="SimSun"/>
      <w:lang w:val="en-GB" w:eastAsia="en-US" w:bidi="ar-SA"/>
    </w:rPr>
  </w:style>
  <w:style w:type="character" w:customStyle="1" w:styleId="CharChar7">
    <w:name w:val=" Char Char7"/>
    <w:rsid w:val="0046078A"/>
    <w:rPr>
      <w:rFonts w:ascii="Arial" w:eastAsia="SimSun" w:hAnsi="Arial"/>
      <w:sz w:val="36"/>
      <w:lang w:val="en-GB" w:eastAsia="en-US" w:bidi="ar-SA"/>
    </w:rPr>
  </w:style>
  <w:style w:type="character" w:customStyle="1" w:styleId="CharChar6">
    <w:name w:val=" Char Char6"/>
    <w:rsid w:val="0046078A"/>
    <w:rPr>
      <w:rFonts w:ascii="Arial" w:eastAsia="SimSun" w:hAnsi="Arial"/>
      <w:sz w:val="32"/>
      <w:lang w:val="en-GB" w:eastAsia="en-US" w:bidi="ar-SA"/>
    </w:rPr>
  </w:style>
  <w:style w:type="character" w:customStyle="1" w:styleId="CharChar5">
    <w:name w:val=" Char Char5"/>
    <w:rsid w:val="0046078A"/>
    <w:rPr>
      <w:rFonts w:ascii="Arial" w:eastAsia="SimSun" w:hAnsi="Arial"/>
      <w:sz w:val="28"/>
      <w:lang w:val="en-GB" w:eastAsia="en-US" w:bidi="ar-SA"/>
    </w:rPr>
  </w:style>
  <w:style w:type="character" w:customStyle="1" w:styleId="CharChar14">
    <w:name w:val=" Char Char14"/>
    <w:rsid w:val="0046078A"/>
    <w:rPr>
      <w:rFonts w:ascii="Arial" w:eastAsia="SimSun" w:hAnsi="Arial"/>
      <w:sz w:val="36"/>
      <w:lang w:val="en-GB" w:eastAsia="en-US" w:bidi="ar-SA"/>
    </w:rPr>
  </w:style>
  <w:style w:type="paragraph" w:customStyle="1" w:styleId="CharCharCharChar1">
    <w:name w:val=" Char Char Char Char1"/>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46078A"/>
    <w:rPr>
      <w:rFonts w:ascii="Times New Roman" w:eastAsia="Batang" w:hAnsi="Times New Roman"/>
      <w:lang w:val="en-GB" w:eastAsia="en-US"/>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 Char Char"/>
    <w:rsid w:val="0046078A"/>
    <w:rPr>
      <w:rFonts w:ascii="Tahoma" w:hAnsi="Tahoma" w:cs="Tahoma"/>
      <w:sz w:val="16"/>
      <w:szCs w:val="16"/>
      <w:lang w:val="en-GB" w:eastAsia="en-US" w:bidi="ar-SA"/>
    </w:rPr>
  </w:style>
  <w:style w:type="character" w:customStyle="1" w:styleId="CharChar25">
    <w:name w:val=" Char Char25"/>
    <w:rsid w:val="0046078A"/>
    <w:rPr>
      <w:rFonts w:ascii="Arial" w:hAnsi="Arial"/>
      <w:lang w:val="en-GB" w:eastAsia="en-US"/>
    </w:rPr>
  </w:style>
  <w:style w:type="character" w:customStyle="1" w:styleId="CharChar24">
    <w:name w:val=" Char Char24"/>
    <w:rsid w:val="0046078A"/>
    <w:rPr>
      <w:rFonts w:ascii="Arial" w:hAnsi="Arial"/>
      <w:sz w:val="36"/>
      <w:lang w:val="en-GB" w:eastAsia="en-US"/>
    </w:rPr>
  </w:style>
  <w:style w:type="paragraph" w:customStyle="1" w:styleId="af9">
    <w:name w:val="수정"/>
    <w:hidden/>
    <w:semiHidden/>
    <w:rsid w:val="0046078A"/>
    <w:rPr>
      <w:rFonts w:ascii="Times New Roman" w:eastAsia="Batang" w:hAnsi="Times New Roman"/>
      <w:lang w:val="en-GB" w:eastAsia="en-US"/>
    </w:rPr>
  </w:style>
  <w:style w:type="character" w:customStyle="1" w:styleId="CharChar30">
    <w:name w:val=" Char Char30"/>
    <w:rsid w:val="0046078A"/>
    <w:rPr>
      <w:rFonts w:ascii="Arial" w:hAnsi="Arial"/>
      <w:lang w:val="en-GB" w:eastAsia="en-US"/>
    </w:rPr>
  </w:style>
  <w:style w:type="character" w:customStyle="1" w:styleId="CharChar29">
    <w:name w:val=" Char Char29"/>
    <w:rsid w:val="0046078A"/>
    <w:rPr>
      <w:rFonts w:ascii="Arial" w:hAnsi="Arial"/>
      <w:sz w:val="36"/>
      <w:lang w:val="en-GB" w:eastAsia="en-US"/>
    </w:rPr>
  </w:style>
  <w:style w:type="character" w:customStyle="1" w:styleId="CharChar26">
    <w:name w:val=" Char Char26"/>
    <w:rsid w:val="0046078A"/>
    <w:rPr>
      <w:rFonts w:ascii="Times New Roman" w:hAnsi="Times New Roman"/>
      <w:lang w:val="en-GB" w:eastAsia="en-US"/>
    </w:rPr>
  </w:style>
  <w:style w:type="character" w:customStyle="1" w:styleId="CharChar28">
    <w:name w:val=" Char Char28"/>
    <w:rsid w:val="0046078A"/>
    <w:rPr>
      <w:rFonts w:ascii="Arial" w:hAnsi="Arial"/>
      <w:sz w:val="36"/>
      <w:lang w:val="en-GB" w:eastAsia="en-US"/>
    </w:rPr>
  </w:style>
  <w:style w:type="character" w:customStyle="1" w:styleId="CharChar27">
    <w:name w:val=" Char Char27"/>
    <w:rsid w:val="0046078A"/>
    <w:rPr>
      <w:rFonts w:ascii="Arial" w:hAnsi="Arial"/>
      <w:b/>
      <w:i/>
      <w:noProof/>
      <w:sz w:val="18"/>
      <w:lang w:val="en-GB" w:eastAsia="en-US"/>
    </w:rPr>
  </w:style>
  <w:style w:type="character" w:customStyle="1" w:styleId="CharChar3">
    <w:name w:val=" Char Char3"/>
    <w:rsid w:val="0046078A"/>
    <w:rPr>
      <w:rFonts w:ascii="Arial" w:hAnsi="Arial"/>
      <w:sz w:val="22"/>
      <w:lang w:val="en-GB" w:eastAsia="en-US" w:bidi="ar-SA"/>
    </w:rPr>
  </w:style>
  <w:style w:type="paragraph" w:customStyle="1" w:styleId="CharCharCharCharChar">
    <w:name w:val=" Char Char Char Char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46078A"/>
    <w:rPr>
      <w:lang w:val="en-GB" w:eastAsia="ja-JP" w:bidi="ar-SA"/>
    </w:rPr>
  </w:style>
  <w:style w:type="paragraph" w:customStyle="1" w:styleId="CharChar1CharChar">
    <w:name w:val=" Char Char1 Char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4607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 Char Char10"/>
    <w:rsid w:val="0046078A"/>
    <w:rPr>
      <w:rFonts w:ascii="Times New Roman" w:hAnsi="Times New Roman"/>
      <w:lang w:val="en-GB" w:eastAsia="en-US"/>
    </w:rPr>
  </w:style>
  <w:style w:type="paragraph" w:styleId="EndnoteText">
    <w:name w:val="endnote text"/>
    <w:basedOn w:val="Normal"/>
    <w:link w:val="EndnoteTextChar"/>
    <w:rsid w:val="0046078A"/>
    <w:pPr>
      <w:snapToGrid w:val="0"/>
    </w:pPr>
    <w:rPr>
      <w:rFonts w:eastAsia="SimSun"/>
      <w:lang w:eastAsia="en-GB"/>
    </w:rPr>
  </w:style>
  <w:style w:type="character" w:customStyle="1" w:styleId="EndnoteTextChar">
    <w:name w:val="Endnote Text Char"/>
    <w:basedOn w:val="DefaultParagraphFont"/>
    <w:link w:val="EndnoteText"/>
    <w:rsid w:val="0046078A"/>
    <w:rPr>
      <w:rFonts w:ascii="Times New Roman" w:eastAsia="SimSun" w:hAnsi="Times New Roman"/>
      <w:lang w:val="en-GB" w:eastAsia="en-GB"/>
    </w:rPr>
  </w:style>
  <w:style w:type="character" w:styleId="EndnoteReference">
    <w:name w:val="endnote reference"/>
    <w:rsid w:val="0046078A"/>
    <w:rPr>
      <w:vertAlign w:val="superscript"/>
    </w:rPr>
  </w:style>
  <w:style w:type="paragraph" w:customStyle="1" w:styleId="NormalArial">
    <w:name w:val="Normal + Arial"/>
    <w:aliases w:val="9 pt,Right,Right:  0,24 cm,After:  0 pt,Normal + Times New Roman"/>
    <w:basedOn w:val="Normal"/>
    <w:rsid w:val="0046078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d">
    <w:name w:val="修订1"/>
    <w:hidden/>
    <w:semiHidden/>
    <w:rsid w:val="0046078A"/>
    <w:rPr>
      <w:rFonts w:ascii="Times New Roman" w:eastAsia="Batang" w:hAnsi="Times New Roman"/>
      <w:lang w:val="en-GB" w:eastAsia="en-US"/>
    </w:rPr>
  </w:style>
  <w:style w:type="paragraph" w:customStyle="1" w:styleId="CharCharCharCharChar0">
    <w:name w:val="Char Char Char Char Char"/>
    <w:uiPriority w:val="99"/>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6078A"/>
    <w:rPr>
      <w:lang w:val="en-GB" w:eastAsia="ja-JP"/>
    </w:rPr>
  </w:style>
  <w:style w:type="paragraph" w:customStyle="1" w:styleId="CharChar1CharChar0">
    <w:name w:val="Char Char1 Char Char"/>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607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46078A"/>
    <w:rPr>
      <w:rFonts w:ascii="Courier New" w:hAnsi="Courier New"/>
      <w:lang w:val="nb-NO" w:eastAsia="ja-JP"/>
    </w:rPr>
  </w:style>
  <w:style w:type="character" w:customStyle="1" w:styleId="CharChar70">
    <w:name w:val="Char Char7"/>
    <w:rsid w:val="0046078A"/>
    <w:rPr>
      <w:rFonts w:ascii="Tahoma" w:hAnsi="Tahoma"/>
      <w:shd w:val="clear" w:color="auto" w:fill="000080"/>
      <w:lang w:val="en-GB" w:eastAsia="en-US"/>
    </w:rPr>
  </w:style>
  <w:style w:type="character" w:customStyle="1" w:styleId="CharChar100">
    <w:name w:val="Char Char10"/>
    <w:rsid w:val="0046078A"/>
    <w:rPr>
      <w:rFonts w:ascii="Times New Roman" w:hAnsi="Times New Roman"/>
      <w:lang w:val="en-GB" w:eastAsia="en-US"/>
    </w:rPr>
  </w:style>
  <w:style w:type="character" w:customStyle="1" w:styleId="CharChar90">
    <w:name w:val="Char Char9"/>
    <w:rsid w:val="0046078A"/>
    <w:rPr>
      <w:rFonts w:ascii="Tahoma" w:hAnsi="Tahoma"/>
      <w:sz w:val="16"/>
      <w:lang w:val="en-GB" w:eastAsia="en-US"/>
    </w:rPr>
  </w:style>
  <w:style w:type="character" w:customStyle="1" w:styleId="CharChar80">
    <w:name w:val="Char Char8"/>
    <w:semiHidden/>
    <w:rsid w:val="0046078A"/>
    <w:rPr>
      <w:rFonts w:ascii="Times New Roman" w:hAnsi="Times New Roman"/>
      <w:b/>
      <w:lang w:val="en-GB" w:eastAsia="en-US"/>
    </w:rPr>
  </w:style>
  <w:style w:type="paragraph" w:customStyle="1" w:styleId="StyleTAC">
    <w:name w:val="Style TAC +"/>
    <w:basedOn w:val="TAC"/>
    <w:next w:val="TAC"/>
    <w:link w:val="StyleTACChar"/>
    <w:autoRedefine/>
    <w:rsid w:val="0046078A"/>
    <w:rPr>
      <w:rFonts w:eastAsia="SimSun"/>
      <w:kern w:val="2"/>
      <w:lang w:val="x-none" w:eastAsia="ko-KR"/>
    </w:rPr>
  </w:style>
  <w:style w:type="character" w:customStyle="1" w:styleId="StyleTACChar">
    <w:name w:val="Style TAC + Char"/>
    <w:link w:val="StyleTAC"/>
    <w:rsid w:val="0046078A"/>
    <w:rPr>
      <w:rFonts w:ascii="Arial" w:eastAsia="SimSun" w:hAnsi="Arial"/>
      <w:kern w:val="2"/>
      <w:sz w:val="18"/>
      <w:lang w:val="x-none" w:eastAsia="ko-KR"/>
    </w:rPr>
  </w:style>
  <w:style w:type="character" w:customStyle="1" w:styleId="CharChar2">
    <w:name w:val=" Char Char2"/>
    <w:rsid w:val="0046078A"/>
    <w:rPr>
      <w:rFonts w:ascii="Arial" w:hAnsi="Arial"/>
      <w:lang w:val="en-GB" w:eastAsia="en-US" w:bidi="ar-SA"/>
    </w:rPr>
  </w:style>
  <w:style w:type="character" w:customStyle="1" w:styleId="msoins00">
    <w:name w:val="msoins0"/>
    <w:rsid w:val="0046078A"/>
  </w:style>
  <w:style w:type="paragraph" w:customStyle="1" w:styleId="1e">
    <w:name w:val="수정1"/>
    <w:hidden/>
    <w:semiHidden/>
    <w:rsid w:val="0046078A"/>
    <w:rPr>
      <w:rFonts w:ascii="Times New Roman" w:eastAsia="Batang" w:hAnsi="Times New Roman"/>
      <w:lang w:val="en-GB" w:eastAsia="en-US"/>
    </w:rPr>
  </w:style>
  <w:style w:type="paragraph" w:customStyle="1" w:styleId="1f">
    <w:name w:val="変更箇所1"/>
    <w:hidden/>
    <w:semiHidden/>
    <w:rsid w:val="0046078A"/>
    <w:rPr>
      <w:rFonts w:ascii="Times New Roman" w:eastAsia="MS Mincho" w:hAnsi="Times New Roman"/>
      <w:lang w:val="en-GB" w:eastAsia="en-US"/>
    </w:rPr>
  </w:style>
  <w:style w:type="character" w:customStyle="1" w:styleId="hps">
    <w:name w:val="hps"/>
    <w:rsid w:val="0046078A"/>
  </w:style>
  <w:style w:type="character" w:customStyle="1" w:styleId="capChar6">
    <w:name w:val="cap Char6"/>
    <w:aliases w:val="cap Char Char6,Caption Char Char5,Caption Char1 Char Char5,cap Char Char1 Char5,Caption Char Char1 Char Char5,cap Char2 Char Char Char5"/>
    <w:rsid w:val="0046078A"/>
    <w:rPr>
      <w:b/>
      <w:lang w:val="en-GB" w:eastAsia="en-US" w:bidi="ar-SA"/>
    </w:rPr>
  </w:style>
  <w:style w:type="paragraph" w:customStyle="1" w:styleId="DAText">
    <w:name w:val="DA_Text"/>
    <w:basedOn w:val="Normal"/>
    <w:link w:val="DATextZchn"/>
    <w:rsid w:val="0046078A"/>
    <w:pPr>
      <w:spacing w:after="0"/>
      <w:jc w:val="both"/>
    </w:pPr>
    <w:rPr>
      <w:rFonts w:ascii="CG Times (WN)" w:eastAsia="Malgun Gothic" w:hAnsi="CG Times (WN)"/>
      <w:szCs w:val="24"/>
      <w:lang w:val="de-DE" w:eastAsia="de-DE"/>
    </w:rPr>
  </w:style>
  <w:style w:type="character" w:customStyle="1" w:styleId="DATextZchn">
    <w:name w:val="DA_Text Zchn"/>
    <w:link w:val="DAText"/>
    <w:rsid w:val="0046078A"/>
    <w:rPr>
      <w:rFonts w:eastAsia="Malgun Gothic"/>
      <w:szCs w:val="24"/>
      <w:lang w:val="de-DE" w:eastAsia="de-DE"/>
    </w:rPr>
  </w:style>
  <w:style w:type="paragraph" w:customStyle="1" w:styleId="JK-text-simpledoc">
    <w:name w:val="JK - text - simple doc"/>
    <w:basedOn w:val="BodyText"/>
    <w:autoRedefine/>
    <w:rsid w:val="0046078A"/>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46078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6078A"/>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rsid w:val="0046078A"/>
    <w:rPr>
      <w:rFonts w:ascii="Times New Roman" w:eastAsia="MS Mincho" w:hAnsi="Times New Roman"/>
      <w:lang w:val="en-US" w:eastAsia="en-US"/>
    </w:rPr>
    <w:tblPr/>
  </w:style>
  <w:style w:type="paragraph" w:customStyle="1" w:styleId="Normal1">
    <w:name w:val="Normal 1"/>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460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0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0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0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0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0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0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0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0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607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46078A"/>
  </w:style>
  <w:style w:type="character" w:customStyle="1" w:styleId="Char2">
    <w:name w:val="批注主题 Char"/>
    <w:semiHidden/>
    <w:rsid w:val="0046078A"/>
    <w:rPr>
      <w:b/>
      <w:bCs/>
      <w:lang w:val="en-GB" w:eastAsia="en-US" w:bidi="ar-SA"/>
    </w:rPr>
  </w:style>
  <w:style w:type="paragraph" w:customStyle="1" w:styleId="font5">
    <w:name w:val="font5"/>
    <w:basedOn w:val="Normal"/>
    <w:rsid w:val="0046078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6078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6078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6078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6078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6078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6078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6078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6078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6078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6078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6078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6078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6078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6078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6078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6078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6078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6078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607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6078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6078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6078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6078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6078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6078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6078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6078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6078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6078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6078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6078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60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60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607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607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607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607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607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607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607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607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607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607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607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607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46078A"/>
  </w:style>
  <w:style w:type="character" w:customStyle="1" w:styleId="im-content1">
    <w:name w:val="im-content1"/>
    <w:rsid w:val="0046078A"/>
    <w:rPr>
      <w:color w:val="333333"/>
    </w:rPr>
  </w:style>
  <w:style w:type="paragraph" w:customStyle="1" w:styleId="CarCar50">
    <w:name w:val="Car Car5"/>
    <w:semiHidden/>
    <w:rsid w:val="004607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6078A"/>
    <w:rPr>
      <w:rFonts w:ascii="Times New Roman" w:hAnsi="Times New Roman" w:cs="Times New Roman" w:hint="default"/>
      <w:lang w:val="en-GB"/>
    </w:rPr>
  </w:style>
  <w:style w:type="character" w:customStyle="1" w:styleId="CharChar130">
    <w:name w:val="Char Char13"/>
    <w:semiHidden/>
    <w:rsid w:val="0046078A"/>
    <w:rPr>
      <w:rFonts w:ascii="SimSun" w:eastAsia="SimSun" w:hAnsi="SimSun" w:hint="eastAsia"/>
      <w:lang w:val="en-GB" w:eastAsia="en-US" w:bidi="ar-SA"/>
    </w:rPr>
  </w:style>
  <w:style w:type="character" w:customStyle="1" w:styleId="CharChar60">
    <w:name w:val="Char Char6"/>
    <w:rsid w:val="0046078A"/>
    <w:rPr>
      <w:rFonts w:ascii="Arial" w:eastAsia="SimSun" w:hAnsi="Arial" w:cs="Arial" w:hint="default"/>
      <w:sz w:val="32"/>
      <w:lang w:val="en-GB" w:eastAsia="en-US" w:bidi="ar-SA"/>
    </w:rPr>
  </w:style>
  <w:style w:type="character" w:customStyle="1" w:styleId="CharChar50">
    <w:name w:val="Char Char5"/>
    <w:rsid w:val="0046078A"/>
    <w:rPr>
      <w:rFonts w:ascii="Arial" w:eastAsia="SimSun" w:hAnsi="Arial" w:cs="Arial" w:hint="default"/>
      <w:sz w:val="28"/>
      <w:lang w:val="en-GB" w:eastAsia="en-US" w:bidi="ar-SA"/>
    </w:rPr>
  </w:style>
  <w:style w:type="character" w:customStyle="1" w:styleId="CharChar140">
    <w:name w:val="Char Char14"/>
    <w:rsid w:val="0046078A"/>
    <w:rPr>
      <w:rFonts w:ascii="Arial" w:eastAsia="SimSun" w:hAnsi="Arial" w:cs="Arial" w:hint="default"/>
      <w:sz w:val="36"/>
      <w:lang w:val="en-GB" w:eastAsia="en-US" w:bidi="ar-SA"/>
    </w:rPr>
  </w:style>
  <w:style w:type="paragraph" w:customStyle="1" w:styleId="B7">
    <w:name w:val="B7"/>
    <w:basedOn w:val="B6"/>
    <w:link w:val="B7Char"/>
    <w:rsid w:val="0046078A"/>
    <w:pPr>
      <w:ind w:left="2269"/>
    </w:pPr>
    <w:rPr>
      <w:rFonts w:eastAsia="SimSun"/>
    </w:rPr>
  </w:style>
  <w:style w:type="character" w:customStyle="1" w:styleId="B7Char">
    <w:name w:val="B7 Char"/>
    <w:link w:val="B7"/>
    <w:rsid w:val="0046078A"/>
    <w:rPr>
      <w:rFonts w:ascii="Times New Roman" w:eastAsia="SimSun" w:hAnsi="Times New Roman"/>
      <w:sz w:val="22"/>
      <w:lang w:val="en-GB" w:eastAsia="en-GB"/>
    </w:rPr>
  </w:style>
  <w:style w:type="character" w:customStyle="1" w:styleId="EditorsNoteChar1">
    <w:name w:val="Editor's Note Char1"/>
    <w:locked/>
    <w:rsid w:val="0046078A"/>
    <w:rPr>
      <w:color w:val="FF0000"/>
      <w:lang w:eastAsia="en-US"/>
    </w:rPr>
  </w:style>
  <w:style w:type="character" w:customStyle="1" w:styleId="CharChar31">
    <w:name w:val="Char Char3"/>
    <w:rsid w:val="0046078A"/>
    <w:rPr>
      <w:rFonts w:ascii="Arial" w:hAnsi="Arial" w:cs="Arial" w:hint="default"/>
      <w:sz w:val="22"/>
      <w:lang w:val="en-GB" w:eastAsia="en-US" w:bidi="ar-SA"/>
    </w:rPr>
  </w:style>
  <w:style w:type="character" w:customStyle="1" w:styleId="1f1">
    <w:name w:val="書式なし (文字)1"/>
    <w:rsid w:val="0046078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6078A"/>
    <w:rPr>
      <w:rFonts w:eastAsia="SimSun"/>
    </w:rPr>
  </w:style>
  <w:style w:type="character" w:customStyle="1" w:styleId="1f2">
    <w:name w:val="文末脚注文字列 (文字)1"/>
    <w:rsid w:val="0046078A"/>
    <w:rPr>
      <w:rFonts w:ascii="Times New Roman" w:hAnsi="Times New Roman" w:cs="Times New Roman" w:hint="default"/>
      <w:lang w:val="en-GB" w:eastAsia="en-US"/>
    </w:rPr>
  </w:style>
  <w:style w:type="character" w:customStyle="1" w:styleId="CharChar2a">
    <w:name w:val="Char Char2"/>
    <w:rsid w:val="0046078A"/>
    <w:rPr>
      <w:rFonts w:ascii="Arial" w:hAnsi="Arial" w:cs="Arial" w:hint="default"/>
      <w:sz w:val="28"/>
      <w:lang w:val="en-GB" w:eastAsia="en-US"/>
    </w:rPr>
  </w:style>
  <w:style w:type="character" w:customStyle="1" w:styleId="CharChar250">
    <w:name w:val="Char Char25"/>
    <w:rsid w:val="0046078A"/>
    <w:rPr>
      <w:rFonts w:ascii="Arial" w:hAnsi="Arial" w:cs="Arial" w:hint="default"/>
      <w:lang w:val="en-GB" w:eastAsia="en-US"/>
    </w:rPr>
  </w:style>
  <w:style w:type="character" w:customStyle="1" w:styleId="CharChar240">
    <w:name w:val="Char Char24"/>
    <w:rsid w:val="0046078A"/>
    <w:rPr>
      <w:rFonts w:ascii="Arial" w:hAnsi="Arial" w:cs="Arial" w:hint="default"/>
      <w:sz w:val="36"/>
      <w:lang w:val="en-GB" w:eastAsia="en-US"/>
    </w:rPr>
  </w:style>
  <w:style w:type="character" w:customStyle="1" w:styleId="CharChar300">
    <w:name w:val="Char Char30"/>
    <w:rsid w:val="0046078A"/>
    <w:rPr>
      <w:rFonts w:ascii="Arial" w:hAnsi="Arial" w:cs="Arial" w:hint="default"/>
      <w:lang w:val="en-GB" w:eastAsia="en-US"/>
    </w:rPr>
  </w:style>
  <w:style w:type="character" w:customStyle="1" w:styleId="CharChar290">
    <w:name w:val="Char Char29"/>
    <w:rsid w:val="0046078A"/>
    <w:rPr>
      <w:rFonts w:ascii="Arial" w:hAnsi="Arial" w:cs="Arial" w:hint="default"/>
      <w:sz w:val="36"/>
      <w:lang w:val="en-GB" w:eastAsia="en-US"/>
    </w:rPr>
  </w:style>
  <w:style w:type="character" w:customStyle="1" w:styleId="CharChar280">
    <w:name w:val="Char Char28"/>
    <w:rsid w:val="0046078A"/>
    <w:rPr>
      <w:rFonts w:ascii="Arial" w:hAnsi="Arial" w:cs="Arial" w:hint="default"/>
      <w:sz w:val="36"/>
      <w:lang w:val="en-GB" w:eastAsia="en-US"/>
    </w:rPr>
  </w:style>
  <w:style w:type="character" w:customStyle="1" w:styleId="CharChar270">
    <w:name w:val="Char Char27"/>
    <w:rsid w:val="0046078A"/>
    <w:rPr>
      <w:rFonts w:ascii="Arial" w:hAnsi="Arial" w:cs="Arial" w:hint="default"/>
      <w:b/>
      <w:bCs w:val="0"/>
      <w:i/>
      <w:iCs w:val="0"/>
      <w:noProof/>
      <w:sz w:val="18"/>
      <w:lang w:val="en-GB" w:eastAsia="en-US"/>
    </w:rPr>
  </w:style>
  <w:style w:type="paragraph" w:customStyle="1" w:styleId="ListParagraph1">
    <w:name w:val="List Paragraph1"/>
    <w:basedOn w:val="Normal"/>
    <w:qFormat/>
    <w:rsid w:val="0046078A"/>
    <w:pPr>
      <w:overflowPunct w:val="0"/>
      <w:autoSpaceDE w:val="0"/>
      <w:autoSpaceDN w:val="0"/>
      <w:adjustRightInd w:val="0"/>
      <w:ind w:left="720"/>
      <w:contextualSpacing/>
    </w:pPr>
    <w:rPr>
      <w:rFonts w:eastAsia="SimSun"/>
      <w:lang w:eastAsia="en-GB" w:bidi="he-IL"/>
    </w:rPr>
  </w:style>
  <w:style w:type="character" w:customStyle="1" w:styleId="EQChar">
    <w:name w:val="EQ Char"/>
    <w:link w:val="EQ"/>
    <w:rsid w:val="0046078A"/>
    <w:rPr>
      <w:rFonts w:ascii="Times New Roman" w:hAnsi="Times New Roman"/>
      <w:noProof/>
      <w:lang w:val="en-GB" w:eastAsia="en-US"/>
    </w:rPr>
  </w:style>
  <w:style w:type="paragraph" w:customStyle="1" w:styleId="H6Left0">
    <w:name w:val="H6 + Left:  0&quot;"/>
    <w:aliases w:val="Hanging:  9.92 ch,First line:  -9.92 ch"/>
    <w:basedOn w:val="Normal"/>
    <w:rsid w:val="0046078A"/>
    <w:rPr>
      <w:lang w:eastAsia="en-GB"/>
    </w:rPr>
  </w:style>
  <w:style w:type="character" w:customStyle="1" w:styleId="FooterChar2">
    <w:name w:val="Footer Char2"/>
    <w:rsid w:val="0046078A"/>
    <w:rPr>
      <w:rFonts w:ascii="Arial" w:hAnsi="Arial"/>
      <w:b/>
      <w:i/>
      <w:noProof/>
      <w:sz w:val="18"/>
    </w:rPr>
  </w:style>
  <w:style w:type="character" w:customStyle="1" w:styleId="Heading7Char3">
    <w:name w:val="Heading 7 Char3"/>
    <w:rsid w:val="0046078A"/>
    <w:rPr>
      <w:rFonts w:ascii="Arial" w:hAnsi="Arial"/>
      <w:lang w:val="en-GB"/>
    </w:rPr>
  </w:style>
  <w:style w:type="character" w:customStyle="1" w:styleId="Heading8Char3">
    <w:name w:val="Heading 8 Char3"/>
    <w:rsid w:val="0046078A"/>
    <w:rPr>
      <w:rFonts w:ascii="Arial" w:hAnsi="Arial"/>
      <w:sz w:val="36"/>
      <w:lang w:val="en-GB"/>
    </w:rPr>
  </w:style>
  <w:style w:type="character" w:customStyle="1" w:styleId="ListChar3">
    <w:name w:val="List Char3"/>
    <w:rsid w:val="0046078A"/>
    <w:rPr>
      <w:lang w:val="en-GB"/>
    </w:rPr>
  </w:style>
  <w:style w:type="character" w:customStyle="1" w:styleId="PlainTextChar3">
    <w:name w:val="Plain Text Char3"/>
    <w:rsid w:val="0046078A"/>
    <w:rPr>
      <w:rFonts w:ascii="Courier New" w:hAnsi="Courier New"/>
      <w:lang w:val="nb-NO" w:eastAsia="en-US" w:bidi="ar-SA"/>
    </w:rPr>
  </w:style>
  <w:style w:type="character" w:customStyle="1" w:styleId="CommentTextChar3">
    <w:name w:val="Comment Text Char3"/>
    <w:semiHidden/>
    <w:rsid w:val="0046078A"/>
    <w:rPr>
      <w:lang w:val="en-GB" w:eastAsia="en-US" w:bidi="ar-SA"/>
    </w:rPr>
  </w:style>
  <w:style w:type="numbering" w:customStyle="1" w:styleId="1f3">
    <w:name w:val="无列表1"/>
    <w:next w:val="NoList"/>
    <w:semiHidden/>
    <w:unhideWhenUsed/>
    <w:rsid w:val="0046078A"/>
  </w:style>
  <w:style w:type="character" w:customStyle="1" w:styleId="BodyText2Char3">
    <w:name w:val="Body Text 2 Char3"/>
    <w:rsid w:val="0046078A"/>
    <w:rPr>
      <w:lang w:val="en-GB" w:eastAsia="ja-JP" w:bidi="ar-SA"/>
    </w:rPr>
  </w:style>
  <w:style w:type="character" w:customStyle="1" w:styleId="BodyText3Char3">
    <w:name w:val="Body Text 3 Char3"/>
    <w:rsid w:val="0046078A"/>
    <w:rPr>
      <w:lang w:val="en-GB" w:eastAsia="ja-JP" w:bidi="ar-SA"/>
    </w:rPr>
  </w:style>
  <w:style w:type="character" w:customStyle="1" w:styleId="BodyTextIndentChar3">
    <w:name w:val="Body Text Indent Char3"/>
    <w:rsid w:val="0046078A"/>
    <w:rPr>
      <w:lang w:val="en-GB" w:eastAsia="en-US" w:bidi="ar-SA"/>
    </w:rPr>
  </w:style>
  <w:style w:type="character" w:customStyle="1" w:styleId="BodyTextIndent2Char3">
    <w:name w:val="Body Text Indent 2 Char3"/>
    <w:rsid w:val="0046078A"/>
    <w:rPr>
      <w:rFonts w:ascii="Arial" w:eastAsia="MS Mincho" w:hAnsi="Arial" w:cs="Arial"/>
      <w:lang w:val="en-GB" w:eastAsia="ja-JP" w:bidi="ar-SA"/>
    </w:rPr>
  </w:style>
  <w:style w:type="character" w:customStyle="1" w:styleId="NoteHeadingChar1">
    <w:name w:val="Note Heading Char1"/>
    <w:rsid w:val="0046078A"/>
    <w:rPr>
      <w:rFonts w:eastAsia="MS Mincho"/>
      <w:lang w:val="en-GB"/>
    </w:rPr>
  </w:style>
  <w:style w:type="character" w:customStyle="1" w:styleId="HTMLPreformattedChar1">
    <w:name w:val="HTML Preformatted Char1"/>
    <w:rsid w:val="0046078A"/>
    <w:rPr>
      <w:rFonts w:ascii="Courier New" w:eastAsia="MS Mincho" w:hAnsi="Courier New" w:cs="Courier New"/>
      <w:lang w:val="en-GB"/>
    </w:rPr>
  </w:style>
  <w:style w:type="character" w:customStyle="1" w:styleId="Heading9Char2">
    <w:name w:val="Heading 9 Char2"/>
    <w:rsid w:val="0046078A"/>
    <w:rPr>
      <w:rFonts w:ascii="Arial" w:hAnsi="Arial"/>
      <w:sz w:val="36"/>
      <w:lang w:val="en-GB"/>
    </w:rPr>
  </w:style>
  <w:style w:type="paragraph" w:customStyle="1" w:styleId="28">
    <w:name w:val="列出段落2"/>
    <w:basedOn w:val="Normal"/>
    <w:qFormat/>
    <w:rsid w:val="0046078A"/>
    <w:pPr>
      <w:ind w:firstLineChars="200" w:firstLine="420"/>
    </w:pPr>
    <w:rPr>
      <w:rFonts w:eastAsia="SimSun"/>
      <w:lang w:eastAsia="en-GB"/>
    </w:rPr>
  </w:style>
  <w:style w:type="character" w:customStyle="1" w:styleId="CarCar10">
    <w:name w:val=" Car Car10"/>
    <w:rsid w:val="0046078A"/>
    <w:rPr>
      <w:rFonts w:ascii="Arial" w:hAnsi="Arial"/>
      <w:lang w:val="en-GB" w:eastAsia="ja-JP" w:bidi="ar-SA"/>
    </w:rPr>
  </w:style>
  <w:style w:type="paragraph" w:customStyle="1" w:styleId="Revision2">
    <w:name w:val="Revision2"/>
    <w:hidden/>
    <w:semiHidden/>
    <w:rsid w:val="0046078A"/>
    <w:rPr>
      <w:rFonts w:ascii="Times New Roman" w:eastAsia="MS Mincho" w:hAnsi="Times New Roman"/>
      <w:lang w:val="en-GB" w:eastAsia="en-US"/>
    </w:rPr>
  </w:style>
  <w:style w:type="character" w:customStyle="1" w:styleId="ListChar2">
    <w:name w:val="List Char2"/>
    <w:rsid w:val="0046078A"/>
    <w:rPr>
      <w:lang w:val="en-GB" w:eastAsia="en-GB" w:bidi="ar-SA"/>
    </w:rPr>
  </w:style>
  <w:style w:type="character" w:customStyle="1" w:styleId="PlainTextChar2">
    <w:name w:val="Plain Text Char2"/>
    <w:rsid w:val="0046078A"/>
    <w:rPr>
      <w:rFonts w:ascii="Courier New" w:hAnsi="Courier New"/>
      <w:lang w:val="nb-NO" w:eastAsia="en-US" w:bidi="ar-SA"/>
    </w:rPr>
  </w:style>
  <w:style w:type="numbering" w:customStyle="1" w:styleId="NoList11">
    <w:name w:val="No List11"/>
    <w:next w:val="NoList"/>
    <w:semiHidden/>
    <w:rsid w:val="0046078A"/>
  </w:style>
  <w:style w:type="numbering" w:customStyle="1" w:styleId="NoList21">
    <w:name w:val="No List21"/>
    <w:next w:val="NoList"/>
    <w:semiHidden/>
    <w:rsid w:val="0046078A"/>
  </w:style>
  <w:style w:type="character" w:customStyle="1" w:styleId="Heading9Char1">
    <w:name w:val="Heading 9 Char1"/>
    <w:rsid w:val="0046078A"/>
    <w:rPr>
      <w:rFonts w:ascii="Arial" w:hAnsi="Arial"/>
      <w:sz w:val="36"/>
      <w:lang w:val="en-GB" w:eastAsia="en-GB" w:bidi="ar-SA"/>
    </w:rPr>
  </w:style>
  <w:style w:type="character" w:customStyle="1" w:styleId="FooterChar1">
    <w:name w:val="Footer Char1"/>
    <w:rsid w:val="0046078A"/>
    <w:rPr>
      <w:rFonts w:ascii="Arial" w:hAnsi="Arial"/>
      <w:b/>
      <w:i/>
      <w:noProof/>
      <w:sz w:val="18"/>
      <w:lang w:val="en-GB" w:eastAsia="en-GB" w:bidi="ar-SA"/>
    </w:rPr>
  </w:style>
  <w:style w:type="numbering" w:customStyle="1" w:styleId="NoList12">
    <w:name w:val="No List12"/>
    <w:next w:val="NoList"/>
    <w:semiHidden/>
    <w:rsid w:val="0046078A"/>
  </w:style>
  <w:style w:type="numbering" w:customStyle="1" w:styleId="NoList22">
    <w:name w:val="No List22"/>
    <w:next w:val="NoList"/>
    <w:semiHidden/>
    <w:rsid w:val="0046078A"/>
  </w:style>
  <w:style w:type="numbering" w:customStyle="1" w:styleId="29">
    <w:name w:val="无列表2"/>
    <w:next w:val="NoList"/>
    <w:uiPriority w:val="99"/>
    <w:semiHidden/>
    <w:unhideWhenUsed/>
    <w:rsid w:val="0046078A"/>
  </w:style>
  <w:style w:type="numbering" w:customStyle="1" w:styleId="NoList31">
    <w:name w:val="No List31"/>
    <w:next w:val="NoList"/>
    <w:semiHidden/>
    <w:rsid w:val="0046078A"/>
  </w:style>
  <w:style w:type="numbering" w:customStyle="1" w:styleId="NoList41">
    <w:name w:val="No List41"/>
    <w:next w:val="NoList"/>
    <w:semiHidden/>
    <w:rsid w:val="0046078A"/>
  </w:style>
  <w:style w:type="numbering" w:customStyle="1" w:styleId="NoList51">
    <w:name w:val="No List51"/>
    <w:next w:val="NoList"/>
    <w:semiHidden/>
    <w:rsid w:val="0046078A"/>
  </w:style>
  <w:style w:type="numbering" w:customStyle="1" w:styleId="33">
    <w:name w:val="无列表3"/>
    <w:next w:val="NoList"/>
    <w:uiPriority w:val="99"/>
    <w:semiHidden/>
    <w:unhideWhenUsed/>
    <w:rsid w:val="0046078A"/>
  </w:style>
  <w:style w:type="table" w:customStyle="1" w:styleId="1f4">
    <w:name w:val="网格型1"/>
    <w:basedOn w:val="TableNormal"/>
    <w:next w:val="TableGrid"/>
    <w:rsid w:val="004607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6078A"/>
  </w:style>
  <w:style w:type="numbering" w:customStyle="1" w:styleId="NoList42">
    <w:name w:val="No List42"/>
    <w:next w:val="NoList"/>
    <w:semiHidden/>
    <w:rsid w:val="0046078A"/>
  </w:style>
  <w:style w:type="numbering" w:customStyle="1" w:styleId="NoList52">
    <w:name w:val="No List52"/>
    <w:next w:val="NoList"/>
    <w:semiHidden/>
    <w:rsid w:val="0046078A"/>
  </w:style>
  <w:style w:type="character" w:customStyle="1" w:styleId="DocumentMapChar1">
    <w:name w:val="Document Map Char1"/>
    <w:uiPriority w:val="99"/>
    <w:semiHidden/>
    <w:rsid w:val="0046078A"/>
    <w:rPr>
      <w:rFonts w:ascii="Tahoma" w:hAnsi="Tahoma"/>
      <w:shd w:val="clear" w:color="auto" w:fill="000080"/>
      <w:lang w:val="en-GB"/>
    </w:rPr>
  </w:style>
  <w:style w:type="character" w:customStyle="1" w:styleId="BalloonTextChar1">
    <w:name w:val="Balloon Text Char1"/>
    <w:uiPriority w:val="99"/>
    <w:rsid w:val="0046078A"/>
    <w:rPr>
      <w:rFonts w:ascii="Tahoma" w:hAnsi="Tahoma" w:cs="Tahoma"/>
      <w:sz w:val="16"/>
      <w:szCs w:val="16"/>
      <w:lang w:val="en-GB"/>
    </w:rPr>
  </w:style>
  <w:style w:type="character" w:customStyle="1" w:styleId="CommentSubjectChar1">
    <w:name w:val="Comment Subject Char1"/>
    <w:uiPriority w:val="99"/>
    <w:rsid w:val="0046078A"/>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07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07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07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07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078A"/>
    <w:rPr>
      <w:rFonts w:ascii="Arial" w:eastAsia="MS Mincho" w:hAnsi="Arial"/>
      <w:sz w:val="22"/>
      <w:lang w:val="en-GB" w:eastAsia="en-US" w:bidi="ar-SA"/>
    </w:rPr>
  </w:style>
  <w:style w:type="character" w:customStyle="1" w:styleId="T1Car">
    <w:name w:val="T1 Car"/>
    <w:aliases w:val="Header 6 Car Car"/>
    <w:rsid w:val="0046078A"/>
    <w:rPr>
      <w:rFonts w:ascii="Arial" w:eastAsia="MS Mincho" w:hAnsi="Arial"/>
      <w:lang w:val="en-GB" w:eastAsia="en-US" w:bidi="ar-SA"/>
    </w:rPr>
  </w:style>
  <w:style w:type="character" w:customStyle="1" w:styleId="CarCar4">
    <w:name w:val=" Car Car4"/>
    <w:rsid w:val="0046078A"/>
    <w:rPr>
      <w:rFonts w:ascii="Arial" w:eastAsia="MS Mincho" w:hAnsi="Arial"/>
      <w:lang w:val="en-GB" w:eastAsia="en-US" w:bidi="ar-SA"/>
    </w:rPr>
  </w:style>
  <w:style w:type="character" w:customStyle="1" w:styleId="CarCar8">
    <w:name w:val=" Car Car8"/>
    <w:rsid w:val="0046078A"/>
    <w:rPr>
      <w:rFonts w:ascii="Arial" w:eastAsia="MS Mincho" w:hAnsi="Arial"/>
      <w:sz w:val="36"/>
      <w:lang w:val="en-GB" w:eastAsia="en-US" w:bidi="ar-SA"/>
    </w:rPr>
  </w:style>
  <w:style w:type="character" w:customStyle="1" w:styleId="CarCar3">
    <w:name w:val=" Car Car3"/>
    <w:rsid w:val="0046078A"/>
    <w:rPr>
      <w:rFonts w:ascii="Arial" w:eastAsia="MS Mincho" w:hAnsi="Arial"/>
      <w:sz w:val="36"/>
      <w:lang w:val="en-GB" w:eastAsia="en-US" w:bidi="ar-SA"/>
    </w:rPr>
  </w:style>
  <w:style w:type="character" w:customStyle="1" w:styleId="CarCar7">
    <w:name w:val=" Car Car7"/>
    <w:rsid w:val="004607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07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078A"/>
    <w:rPr>
      <w:b/>
      <w:lang w:val="en-GB" w:eastAsia="ja-JP" w:bidi="ar-SA"/>
    </w:rPr>
  </w:style>
  <w:style w:type="character" w:customStyle="1" w:styleId="CarCar6">
    <w:name w:val=" Car Car6"/>
    <w:rsid w:val="004607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078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6078A"/>
    <w:rPr>
      <w:b/>
      <w:lang w:val="en-GB" w:eastAsia="en-US" w:bidi="ar-SA"/>
    </w:rPr>
  </w:style>
  <w:style w:type="character" w:customStyle="1" w:styleId="Head2AZchn">
    <w:name w:val="Head2A Zchn"/>
    <w:aliases w:val="2 Zchn,H2 Zchn,h2 Zchn,DO NOT USE_h2 Zchn,h21 Zchn,UNDERRUBRIK 1-2 Zchn Zchn"/>
    <w:rsid w:val="004607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07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07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078A"/>
    <w:rPr>
      <w:rFonts w:ascii="Arial" w:hAnsi="Arial"/>
      <w:sz w:val="22"/>
      <w:lang w:val="en-GB" w:eastAsia="en-GB" w:bidi="ar-SA"/>
    </w:rPr>
  </w:style>
  <w:style w:type="character" w:customStyle="1" w:styleId="T1Zchn">
    <w:name w:val="T1 Zchn"/>
    <w:aliases w:val="Header 6 Zchn Zchn"/>
    <w:rsid w:val="0046078A"/>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6078A"/>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4607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078A"/>
    <w:rPr>
      <w:rFonts w:eastAsia="Batang"/>
      <w:b/>
      <w:lang w:val="en-GB" w:eastAsia="en-US" w:bidi="ar-SA"/>
    </w:rPr>
  </w:style>
  <w:style w:type="character" w:customStyle="1" w:styleId="Heading6Char2">
    <w:name w:val="Heading 6 Char2"/>
    <w:rsid w:val="0046078A"/>
  </w:style>
  <w:style w:type="character" w:customStyle="1" w:styleId="capChar4">
    <w:name w:val="cap Char4"/>
    <w:aliases w:val="cap Char Char4,Caption Char Char3,Caption Char1 Char Char3,cap Char Char1 Char3,Caption Char Char1 Char Char3,cap Char2 Char Char Char3"/>
    <w:rsid w:val="0046078A"/>
    <w:rPr>
      <w:rFonts w:ascii="Times New Roman" w:eastAsia="MS Mincho" w:hAnsi="Times New Roman"/>
      <w:b/>
      <w:lang w:val="en-GB"/>
    </w:rPr>
  </w:style>
  <w:style w:type="character" w:customStyle="1" w:styleId="T1Char8">
    <w:name w:val="T1 Char8"/>
    <w:aliases w:val="Header 6 Char Char7"/>
    <w:rsid w:val="0046078A"/>
    <w:rPr>
      <w:rFonts w:ascii="Arial" w:hAnsi="Arial"/>
      <w:lang w:val="en-GB" w:eastAsia="en-US" w:bidi="ar-SA"/>
    </w:rPr>
  </w:style>
  <w:style w:type="character" w:customStyle="1" w:styleId="T1Char7">
    <w:name w:val="T1 Char7"/>
    <w:aliases w:val="Header 6 Char Char8"/>
    <w:rsid w:val="0046078A"/>
    <w:rPr>
      <w:rFonts w:ascii="Arial" w:hAnsi="Arial"/>
      <w:lang w:val="en-GB" w:eastAsia="en-US"/>
    </w:rPr>
  </w:style>
  <w:style w:type="paragraph" w:customStyle="1" w:styleId="91">
    <w:name w:val="目录 91"/>
    <w:basedOn w:val="TOC8"/>
    <w:rsid w:val="0046078A"/>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0">
    <w:name w:val="Char Char26"/>
    <w:rsid w:val="0046078A"/>
    <w:rPr>
      <w:rFonts w:ascii="Arial" w:hAnsi="Arial"/>
      <w:lang w:val="en-GB"/>
    </w:rPr>
  </w:style>
  <w:style w:type="character" w:customStyle="1" w:styleId="CharChar220">
    <w:name w:val="Char Char22"/>
    <w:rsid w:val="0046078A"/>
    <w:rPr>
      <w:rFonts w:ascii="Arial" w:hAnsi="Arial"/>
      <w:b/>
      <w:i/>
      <w:noProof/>
      <w:sz w:val="18"/>
      <w:lang w:val="en-GB"/>
    </w:rPr>
  </w:style>
  <w:style w:type="paragraph" w:customStyle="1" w:styleId="CharCharCharChar0">
    <w:name w:val="Char Char Char Char"/>
    <w:rsid w:val="004607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0">
    <w:name w:val="Car Car4"/>
    <w:rsid w:val="0046078A"/>
    <w:rPr>
      <w:rFonts w:ascii="Arial" w:eastAsia="MS Mincho" w:hAnsi="Arial"/>
      <w:lang w:val="en-GB" w:eastAsia="en-US" w:bidi="ar-SA"/>
    </w:rPr>
  </w:style>
  <w:style w:type="character" w:customStyle="1" w:styleId="CarCar80">
    <w:name w:val="Car Car8"/>
    <w:rsid w:val="0046078A"/>
    <w:rPr>
      <w:rFonts w:ascii="Arial" w:eastAsia="MS Mincho" w:hAnsi="Arial"/>
      <w:sz w:val="36"/>
      <w:lang w:val="en-GB" w:eastAsia="en-US" w:bidi="ar-SA"/>
    </w:rPr>
  </w:style>
  <w:style w:type="character" w:customStyle="1" w:styleId="CarCar30">
    <w:name w:val="Car Car3"/>
    <w:rsid w:val="0046078A"/>
    <w:rPr>
      <w:rFonts w:ascii="Arial" w:eastAsia="MS Mincho" w:hAnsi="Arial"/>
      <w:sz w:val="36"/>
      <w:lang w:val="en-GB" w:eastAsia="en-US" w:bidi="ar-SA"/>
    </w:rPr>
  </w:style>
  <w:style w:type="character" w:customStyle="1" w:styleId="CarCar70">
    <w:name w:val="Car Car7"/>
    <w:rsid w:val="0046078A"/>
    <w:rPr>
      <w:rFonts w:eastAsia="MS Mincho"/>
      <w:lang w:val="en-GB" w:eastAsia="en-US" w:bidi="ar-SA"/>
    </w:rPr>
  </w:style>
  <w:style w:type="character" w:customStyle="1" w:styleId="CarCar60">
    <w:name w:val="Car Car6"/>
    <w:rsid w:val="0046078A"/>
    <w:rPr>
      <w:rFonts w:ascii="Courier New" w:hAnsi="Courier New"/>
      <w:lang w:val="nb-NO" w:eastAsia="ja-JP" w:bidi="ar-SA"/>
    </w:rPr>
  </w:style>
  <w:style w:type="character" w:customStyle="1" w:styleId="CarCar20">
    <w:name w:val="Car Car2"/>
    <w:rsid w:val="0046078A"/>
    <w:rPr>
      <w:rFonts w:eastAsia="MS Mincho"/>
      <w:lang w:val="en-GB" w:eastAsia="ja-JP" w:bidi="ar-SA"/>
    </w:rPr>
  </w:style>
  <w:style w:type="character" w:customStyle="1" w:styleId="CarCar90">
    <w:name w:val="Car Car9"/>
    <w:rsid w:val="0046078A"/>
    <w:rPr>
      <w:rFonts w:ascii="Arial" w:hAnsi="Arial"/>
      <w:lang w:val="en-GB" w:eastAsia="ja-JP" w:bidi="ar-SA"/>
    </w:rPr>
  </w:style>
  <w:style w:type="character" w:customStyle="1" w:styleId="CarCar100">
    <w:name w:val="Car Car10"/>
    <w:rsid w:val="0046078A"/>
    <w:rPr>
      <w:rFonts w:ascii="Arial" w:hAnsi="Arial"/>
      <w:lang w:val="en-GB" w:eastAsia="ja-JP" w:bidi="ar-SA"/>
    </w:rPr>
  </w:style>
  <w:style w:type="character" w:customStyle="1" w:styleId="80">
    <w:name w:val="(文字) (文字)8"/>
    <w:rsid w:val="0046078A"/>
    <w:rPr>
      <w:rFonts w:ascii="Arial" w:eastAsia="MS Mincho" w:hAnsi="Arial"/>
      <w:lang w:val="en-GB" w:eastAsia="ar-SA" w:bidi="ar-SA"/>
    </w:rPr>
  </w:style>
  <w:style w:type="character" w:customStyle="1" w:styleId="70">
    <w:name w:val="(文字) (文字)7"/>
    <w:rsid w:val="0046078A"/>
    <w:rPr>
      <w:rFonts w:ascii="Arial" w:eastAsia="MS Mincho" w:hAnsi="Arial"/>
      <w:sz w:val="36"/>
      <w:lang w:val="en-GB" w:eastAsia="ar-SA" w:bidi="ar-SA"/>
    </w:rPr>
  </w:style>
  <w:style w:type="character" w:customStyle="1" w:styleId="60">
    <w:name w:val="(文字) (文字)6"/>
    <w:rsid w:val="0046078A"/>
    <w:rPr>
      <w:rFonts w:eastAsia="MS Mincho"/>
      <w:lang w:val="en-GB" w:eastAsia="ar-SA" w:bidi="ar-SA"/>
    </w:rPr>
  </w:style>
  <w:style w:type="character" w:customStyle="1" w:styleId="52">
    <w:name w:val="(文字) (文字)5"/>
    <w:rsid w:val="0046078A"/>
    <w:rPr>
      <w:rFonts w:ascii="Courier New" w:eastAsia="MS Mincho" w:hAnsi="Courier New"/>
      <w:lang w:val="nb-NO" w:eastAsia="ar-SA" w:bidi="ar-SA"/>
    </w:rPr>
  </w:style>
  <w:style w:type="character" w:customStyle="1" w:styleId="42">
    <w:name w:val="(文字) (文字)4"/>
    <w:rsid w:val="0046078A"/>
    <w:rPr>
      <w:rFonts w:eastAsia="MS Mincho"/>
      <w:lang w:val="en-GB" w:eastAsia="ar-SA" w:bidi="ar-SA"/>
    </w:rPr>
  </w:style>
  <w:style w:type="character" w:customStyle="1" w:styleId="34">
    <w:name w:val="(文字) (文字)3"/>
    <w:rsid w:val="0046078A"/>
    <w:rPr>
      <w:rFonts w:eastAsia="MS Mincho"/>
      <w:lang w:val="en-GB" w:eastAsia="ar-SA" w:bidi="ar-SA"/>
    </w:rPr>
  </w:style>
  <w:style w:type="character" w:customStyle="1" w:styleId="1f5">
    <w:name w:val="(文字) (文字)1"/>
    <w:rsid w:val="0046078A"/>
    <w:rPr>
      <w:rFonts w:eastAsia="MS Mincho"/>
      <w:lang w:val="en-GB" w:eastAsia="ar-SA" w:bidi="ar-SA"/>
    </w:rPr>
  </w:style>
  <w:style w:type="paragraph" w:customStyle="1" w:styleId="1f6">
    <w:name w:val="题注1"/>
    <w:basedOn w:val="Normal"/>
    <w:next w:val="Normal"/>
    <w:rsid w:val="0046078A"/>
    <w:pPr>
      <w:overflowPunct w:val="0"/>
      <w:autoSpaceDE w:val="0"/>
      <w:autoSpaceDN w:val="0"/>
      <w:adjustRightInd w:val="0"/>
      <w:spacing w:before="120" w:after="120"/>
      <w:textAlignment w:val="baseline"/>
    </w:pPr>
    <w:rPr>
      <w:rFonts w:eastAsia="MS Mincho"/>
      <w:b/>
      <w:lang w:eastAsia="ja-JP"/>
    </w:rPr>
  </w:style>
  <w:style w:type="paragraph" w:customStyle="1" w:styleId="1f7">
    <w:name w:val="图表目录1"/>
    <w:basedOn w:val="Normal"/>
    <w:next w:val="Normal"/>
    <w:rsid w:val="0046078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07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078A"/>
    <w:rPr>
      <w:rFonts w:ascii="Arial" w:hAnsi="Arial" w:cs="Arial"/>
      <w:sz w:val="32"/>
      <w:szCs w:val="32"/>
      <w:lang w:val="en-GB" w:eastAsia="en-US" w:bidi="he-IL"/>
    </w:rPr>
  </w:style>
  <w:style w:type="character" w:customStyle="1" w:styleId="T1Char9">
    <w:name w:val="T1 Char9"/>
    <w:aliases w:val="Header 6 Char Char9"/>
    <w:rsid w:val="0046078A"/>
    <w:rPr>
      <w:rFonts w:ascii="Arial" w:hAnsi="Arial" w:cs="Arial"/>
      <w:lang w:val="en-GB" w:eastAsia="en-US" w:bidi="he-IL"/>
    </w:rPr>
  </w:style>
  <w:style w:type="paragraph" w:customStyle="1" w:styleId="H62">
    <w:name w:val="样式 H6"/>
    <w:basedOn w:val="H6"/>
    <w:rsid w:val="0046078A"/>
    <w:rPr>
      <w:rFonts w:eastAsia="SimSun"/>
      <w:lang w:eastAsia="en-GB"/>
    </w:rPr>
  </w:style>
  <w:style w:type="paragraph" w:customStyle="1" w:styleId="TH0">
    <w:name w:val="样式 TH"/>
    <w:basedOn w:val="TH"/>
    <w:rsid w:val="0046078A"/>
    <w:rPr>
      <w:rFonts w:eastAsia="SimSun"/>
      <w:bCs/>
      <w:lang w:eastAsia="en-GB"/>
    </w:rPr>
  </w:style>
  <w:style w:type="numbering" w:customStyle="1" w:styleId="NoList6">
    <w:name w:val="No List6"/>
    <w:next w:val="NoList"/>
    <w:semiHidden/>
    <w:rsid w:val="0046078A"/>
  </w:style>
  <w:style w:type="numbering" w:customStyle="1" w:styleId="NoList7">
    <w:name w:val="No List7"/>
    <w:next w:val="NoList"/>
    <w:semiHidden/>
    <w:rsid w:val="0046078A"/>
  </w:style>
  <w:style w:type="numbering" w:customStyle="1" w:styleId="NoList8">
    <w:name w:val="No List8"/>
    <w:next w:val="NoList"/>
    <w:semiHidden/>
    <w:rsid w:val="0046078A"/>
  </w:style>
  <w:style w:type="numbering" w:customStyle="1" w:styleId="NoList9">
    <w:name w:val="No List9"/>
    <w:next w:val="NoList"/>
    <w:semiHidden/>
    <w:rsid w:val="0046078A"/>
  </w:style>
  <w:style w:type="numbering" w:customStyle="1" w:styleId="NoList13">
    <w:name w:val="No List13"/>
    <w:next w:val="NoList"/>
    <w:semiHidden/>
    <w:rsid w:val="0046078A"/>
  </w:style>
  <w:style w:type="numbering" w:customStyle="1" w:styleId="NoList23">
    <w:name w:val="No List23"/>
    <w:next w:val="NoList"/>
    <w:semiHidden/>
    <w:rsid w:val="0046078A"/>
  </w:style>
  <w:style w:type="numbering" w:customStyle="1" w:styleId="NoList10">
    <w:name w:val="No List10"/>
    <w:next w:val="NoList"/>
    <w:semiHidden/>
    <w:rsid w:val="0046078A"/>
  </w:style>
  <w:style w:type="numbering" w:customStyle="1" w:styleId="NoList14">
    <w:name w:val="No List14"/>
    <w:next w:val="NoList"/>
    <w:semiHidden/>
    <w:rsid w:val="0046078A"/>
  </w:style>
  <w:style w:type="numbering" w:customStyle="1" w:styleId="NoList24">
    <w:name w:val="No List24"/>
    <w:next w:val="NoList"/>
    <w:semiHidden/>
    <w:rsid w:val="0046078A"/>
  </w:style>
  <w:style w:type="numbering" w:customStyle="1" w:styleId="NoList15">
    <w:name w:val="No List15"/>
    <w:next w:val="NoList"/>
    <w:semiHidden/>
    <w:rsid w:val="0046078A"/>
  </w:style>
  <w:style w:type="numbering" w:customStyle="1" w:styleId="NoList16">
    <w:name w:val="No List16"/>
    <w:next w:val="NoList"/>
    <w:semiHidden/>
    <w:rsid w:val="0046078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078A"/>
    <w:rPr>
      <w:rFonts w:ascii="Arial" w:hAnsi="Arial"/>
      <w:sz w:val="36"/>
      <w:lang w:val="en-GB" w:eastAsia="en-US" w:bidi="ar-SA"/>
    </w:rPr>
  </w:style>
  <w:style w:type="paragraph" w:customStyle="1" w:styleId="1Char">
    <w:name w:val=" (文字) (文字)1 Char (文字) (文字)"/>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6078A"/>
    <w:rPr>
      <w:rFonts w:ascii="Arial" w:hAnsi="Arial" w:cs="Arial"/>
      <w:color w:val="auto"/>
      <w:sz w:val="20"/>
      <w:szCs w:val="20"/>
    </w:rPr>
  </w:style>
  <w:style w:type="paragraph" w:customStyle="1" w:styleId="ZchnZchn1">
    <w:name w:val=" Zchn Zchn1"/>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 Zchn Zchn5"/>
    <w:rsid w:val="0046078A"/>
    <w:rPr>
      <w:rFonts w:ascii="Courier New" w:eastAsia="Batang" w:hAnsi="Courier New"/>
      <w:lang w:val="nb-NO" w:eastAsia="en-US" w:bidi="ar-SA"/>
    </w:rPr>
  </w:style>
  <w:style w:type="paragraph" w:customStyle="1" w:styleId="AutoCorrect">
    <w:name w:val="AutoCorrect"/>
    <w:rsid w:val="0046078A"/>
    <w:rPr>
      <w:rFonts w:ascii="Times New Roman" w:hAnsi="Times New Roman"/>
      <w:sz w:val="24"/>
      <w:szCs w:val="24"/>
      <w:lang w:val="en-GB" w:eastAsia="ko-KR"/>
    </w:rPr>
  </w:style>
  <w:style w:type="paragraph" w:customStyle="1" w:styleId="-PAGE-">
    <w:name w:val="- PAGE -"/>
    <w:rsid w:val="0046078A"/>
    <w:rPr>
      <w:rFonts w:ascii="Times New Roman" w:hAnsi="Times New Roman"/>
      <w:sz w:val="24"/>
      <w:szCs w:val="24"/>
      <w:lang w:val="en-GB" w:eastAsia="ko-KR"/>
    </w:rPr>
  </w:style>
  <w:style w:type="paragraph" w:customStyle="1" w:styleId="PageXofY">
    <w:name w:val="Page X of Y"/>
    <w:rsid w:val="0046078A"/>
    <w:rPr>
      <w:rFonts w:ascii="Times New Roman" w:hAnsi="Times New Roman"/>
      <w:sz w:val="24"/>
      <w:szCs w:val="24"/>
      <w:lang w:val="en-GB" w:eastAsia="ko-KR"/>
    </w:rPr>
  </w:style>
  <w:style w:type="paragraph" w:customStyle="1" w:styleId="Createdby">
    <w:name w:val="Created by"/>
    <w:rsid w:val="0046078A"/>
    <w:rPr>
      <w:rFonts w:ascii="Times New Roman" w:hAnsi="Times New Roman"/>
      <w:sz w:val="24"/>
      <w:szCs w:val="24"/>
      <w:lang w:val="en-GB" w:eastAsia="ko-KR"/>
    </w:rPr>
  </w:style>
  <w:style w:type="paragraph" w:customStyle="1" w:styleId="Createdon">
    <w:name w:val="Created on"/>
    <w:rsid w:val="0046078A"/>
    <w:rPr>
      <w:rFonts w:ascii="Times New Roman" w:hAnsi="Times New Roman"/>
      <w:sz w:val="24"/>
      <w:szCs w:val="24"/>
      <w:lang w:val="en-GB" w:eastAsia="ko-KR"/>
    </w:rPr>
  </w:style>
  <w:style w:type="paragraph" w:customStyle="1" w:styleId="Lastprinted">
    <w:name w:val="Last printed"/>
    <w:rsid w:val="0046078A"/>
    <w:rPr>
      <w:rFonts w:ascii="Times New Roman" w:hAnsi="Times New Roman"/>
      <w:sz w:val="24"/>
      <w:szCs w:val="24"/>
      <w:lang w:val="en-GB" w:eastAsia="ko-KR"/>
    </w:rPr>
  </w:style>
  <w:style w:type="paragraph" w:customStyle="1" w:styleId="Lastsavedby">
    <w:name w:val="Last saved by"/>
    <w:rsid w:val="0046078A"/>
    <w:rPr>
      <w:rFonts w:ascii="Times New Roman" w:hAnsi="Times New Roman"/>
      <w:sz w:val="24"/>
      <w:szCs w:val="24"/>
      <w:lang w:val="en-GB" w:eastAsia="ko-KR"/>
    </w:rPr>
  </w:style>
  <w:style w:type="paragraph" w:customStyle="1" w:styleId="Filename">
    <w:name w:val="Filename"/>
    <w:rsid w:val="0046078A"/>
    <w:rPr>
      <w:rFonts w:ascii="Times New Roman" w:hAnsi="Times New Roman"/>
      <w:sz w:val="24"/>
      <w:szCs w:val="24"/>
      <w:lang w:val="en-GB" w:eastAsia="ko-KR"/>
    </w:rPr>
  </w:style>
  <w:style w:type="paragraph" w:customStyle="1" w:styleId="Filenameandpath">
    <w:name w:val="Filename and path"/>
    <w:rsid w:val="0046078A"/>
    <w:rPr>
      <w:rFonts w:ascii="Times New Roman" w:hAnsi="Times New Roman"/>
      <w:sz w:val="24"/>
      <w:szCs w:val="24"/>
      <w:lang w:val="en-GB" w:eastAsia="ko-KR"/>
    </w:rPr>
  </w:style>
  <w:style w:type="paragraph" w:customStyle="1" w:styleId="AuthorPageDate">
    <w:name w:val="Author  Page #  Date"/>
    <w:rsid w:val="0046078A"/>
    <w:rPr>
      <w:rFonts w:ascii="Times New Roman" w:hAnsi="Times New Roman"/>
      <w:sz w:val="24"/>
      <w:szCs w:val="24"/>
      <w:lang w:val="en-GB" w:eastAsia="ko-KR"/>
    </w:rPr>
  </w:style>
  <w:style w:type="paragraph" w:customStyle="1" w:styleId="ConfidentialPageDate">
    <w:name w:val="Confidential  Page #  Date"/>
    <w:rsid w:val="0046078A"/>
    <w:rPr>
      <w:rFonts w:ascii="Times New Roman" w:hAnsi="Times New Roman"/>
      <w:sz w:val="24"/>
      <w:szCs w:val="24"/>
      <w:lang w:val="en-GB" w:eastAsia="ko-KR"/>
    </w:rPr>
  </w:style>
  <w:style w:type="paragraph" w:customStyle="1" w:styleId="Data">
    <w:name w:val="Data"/>
    <w:basedOn w:val="Normal"/>
    <w:rsid w:val="0046078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607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6078A"/>
    <w:pPr>
      <w:overflowPunct w:val="0"/>
      <w:autoSpaceDE w:val="0"/>
      <w:autoSpaceDN w:val="0"/>
      <w:adjustRightInd w:val="0"/>
      <w:textAlignment w:val="baseline"/>
    </w:pPr>
    <w:rPr>
      <w:lang w:eastAsia="ja-JP"/>
    </w:rPr>
  </w:style>
  <w:style w:type="paragraph" w:customStyle="1" w:styleId="TaOC">
    <w:name w:val="TaOC"/>
    <w:basedOn w:val="TAC"/>
    <w:rsid w:val="0046078A"/>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607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46078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4607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TableNormal"/>
    <w:next w:val="TableGrid"/>
    <w:rsid w:val="004607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607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46078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46078A"/>
    <w:rPr>
      <w:rFonts w:ascii="Courier New" w:hAnsi="Courier New"/>
      <w:lang w:val="nb-NO" w:eastAsia="en-GB"/>
    </w:rPr>
  </w:style>
  <w:style w:type="paragraph" w:customStyle="1" w:styleId="CharCharCharCharCharCharCharCharCharCharCharChar0">
    <w:name w:val="Char Char Char Char Char Char Char Char Char Char Char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46078A"/>
    <w:rPr>
      <w:rFonts w:ascii="Times New Roman" w:hAnsi="Times New Roman"/>
      <w:lang w:val="en-GB" w:eastAsia="en-US"/>
    </w:rPr>
  </w:style>
  <w:style w:type="character" w:customStyle="1" w:styleId="List3Char">
    <w:name w:val="List 3 Char"/>
    <w:link w:val="List3"/>
    <w:rsid w:val="0046078A"/>
    <w:rPr>
      <w:rFonts w:ascii="Times New Roman" w:hAnsi="Times New Roman"/>
      <w:lang w:val="en-GB" w:eastAsia="en-US"/>
    </w:rPr>
  </w:style>
  <w:style w:type="paragraph" w:customStyle="1" w:styleId="CharChar3CharCharCharCharCharChar">
    <w:name w:val="Char Char3 Char Char Char Char Char Char"/>
    <w:semiHidden/>
    <w:rsid w:val="004607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46078A"/>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46078A"/>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PlainText"/>
    <w:rsid w:val="0046078A"/>
    <w:pPr>
      <w:spacing w:after="120"/>
      <w:ind w:left="0" w:firstLine="0"/>
    </w:pPr>
    <w:rPr>
      <w:b/>
      <w:lang w:eastAsia="en-GB"/>
    </w:rPr>
  </w:style>
  <w:style w:type="paragraph" w:customStyle="1" w:styleId="ReferenceLine">
    <w:name w:val="Reference Line"/>
    <w:basedOn w:val="BodyText"/>
    <w:rsid w:val="0046078A"/>
    <w:pPr>
      <w:widowControl w:val="0"/>
      <w:spacing w:after="120"/>
    </w:pPr>
    <w:rPr>
      <w:rFonts w:ascii="Arial" w:eastAsia="‚l‚r ‚oƒSƒVƒbƒN" w:hAnsi="Arial"/>
      <w:snapToGrid w:val="0"/>
    </w:rPr>
  </w:style>
  <w:style w:type="paragraph" w:customStyle="1" w:styleId="L3">
    <w:name w:val="L3"/>
    <w:rsid w:val="004607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078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078A"/>
    <w:pPr>
      <w:spacing w:before="120" w:after="220"/>
    </w:pPr>
    <w:rPr>
      <w:rFonts w:ascii="Arial" w:eastAsia="MS Mincho" w:hAnsi="Arial"/>
      <w:noProof/>
      <w:lang w:val="en-US" w:eastAsia="en-US"/>
    </w:rPr>
  </w:style>
  <w:style w:type="paragraph" w:customStyle="1" w:styleId="nroaml">
    <w:name w:val="nroaml"/>
    <w:basedOn w:val="H6"/>
    <w:rsid w:val="0046078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6078A"/>
    <w:pPr>
      <w:overflowPunct w:val="0"/>
      <w:autoSpaceDE w:val="0"/>
      <w:autoSpaceDN w:val="0"/>
      <w:adjustRightInd w:val="0"/>
      <w:spacing w:after="220"/>
      <w:textAlignment w:val="baseline"/>
    </w:pPr>
    <w:rPr>
      <w:rFonts w:ascii="Arial" w:hAnsi="Arial"/>
      <w:sz w:val="22"/>
      <w:lang w:val="en-US" w:eastAsia="en-GB"/>
    </w:rPr>
  </w:style>
  <w:style w:type="character" w:customStyle="1" w:styleId="afa">
    <w:name w:val="標準太字"/>
    <w:autoRedefine/>
    <w:rsid w:val="0046078A"/>
    <w:rPr>
      <w:b/>
    </w:rPr>
  </w:style>
  <w:style w:type="paragraph" w:customStyle="1" w:styleId="xl24">
    <w:name w:val="xl24"/>
    <w:basedOn w:val="Normal"/>
    <w:rsid w:val="0046078A"/>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46078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6078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6078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6078A"/>
    <w:rPr>
      <w:rFonts w:ascii="Arial Unicode MS" w:eastAsia="Arial Unicode MS" w:hAnsi="Arial Unicode MS" w:cs="Arial Unicode MS"/>
      <w:sz w:val="20"/>
      <w:szCs w:val="20"/>
    </w:rPr>
  </w:style>
  <w:style w:type="paragraph" w:customStyle="1" w:styleId="NormalAfter0pt">
    <w:name w:val="Normal + After:  0 pt"/>
    <w:basedOn w:val="Normal"/>
    <w:rsid w:val="0046078A"/>
    <w:pPr>
      <w:autoSpaceDE w:val="0"/>
      <w:autoSpaceDN w:val="0"/>
      <w:adjustRightInd w:val="0"/>
      <w:spacing w:after="0"/>
    </w:pPr>
    <w:rPr>
      <w:rFonts w:ascii="Arial" w:hAnsi="Arial"/>
      <w:lang w:eastAsia="en-GB"/>
    </w:rPr>
  </w:style>
  <w:style w:type="character" w:customStyle="1" w:styleId="PTK">
    <w:name w:val="PTK"/>
    <w:semiHidden/>
    <w:rsid w:val="0046078A"/>
    <w:rPr>
      <w:rFonts w:ascii="Arial" w:hAnsi="Arial" w:cs="Arial"/>
      <w:color w:val="000080"/>
      <w:sz w:val="20"/>
      <w:szCs w:val="20"/>
    </w:rPr>
  </w:style>
  <w:style w:type="paragraph" w:customStyle="1" w:styleId="TdocList">
    <w:name w:val="Tdoc_List"/>
    <w:basedOn w:val="Normal"/>
    <w:rsid w:val="0046078A"/>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 Char Char1 Char Char Char Char Char Char Char Char Char Char Char Char Char Char Char Char"/>
    <w:semiHidden/>
    <w:rsid w:val="004607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 Char Char1 Char Char Char Char Char Char Char Char Char Char Char Char Char"/>
    <w:semiHidden/>
    <w:rsid w:val="004607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46078A"/>
    <w:rPr>
      <w:rFonts w:ascii="Arial" w:hAnsi="Arial" w:cs="Arial" w:hint="default"/>
      <w:b/>
      <w:bCs/>
      <w:strike w:val="0"/>
      <w:dstrike w:val="0"/>
      <w:sz w:val="18"/>
      <w:szCs w:val="18"/>
      <w:u w:val="none"/>
      <w:effect w:val="none"/>
    </w:rPr>
  </w:style>
  <w:style w:type="character" w:customStyle="1" w:styleId="Heading2CharChar">
    <w:name w:val="Heading 2 Char Char"/>
    <w:rsid w:val="0046078A"/>
    <w:rPr>
      <w:rFonts w:ascii="Arial" w:hAnsi="Arial"/>
      <w:sz w:val="32"/>
      <w:lang w:val="en-GB" w:eastAsia="en-US" w:bidi="ar-SA"/>
    </w:rPr>
  </w:style>
  <w:style w:type="paragraph" w:styleId="BlockText">
    <w:name w:val="Block Text"/>
    <w:basedOn w:val="Normal"/>
    <w:rsid w:val="0046078A"/>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46078A"/>
    <w:pPr>
      <w:spacing w:after="120"/>
      <w:ind w:firstLine="210"/>
    </w:pPr>
    <w:rPr>
      <w:lang w:val="x-none"/>
    </w:rPr>
  </w:style>
  <w:style w:type="character" w:customStyle="1" w:styleId="BodyTextFirstIndentChar">
    <w:name w:val="Body Text First Indent Char"/>
    <w:basedOn w:val="BodyTextChar"/>
    <w:link w:val="BodyTextFirstIndent"/>
    <w:rsid w:val="0046078A"/>
    <w:rPr>
      <w:rFonts w:ascii="Times New Roman" w:hAnsi="Times New Roman"/>
      <w:lang w:val="x-none" w:eastAsia="en-GB"/>
    </w:rPr>
  </w:style>
  <w:style w:type="paragraph" w:styleId="BodyTextFirstIndent2">
    <w:name w:val="Body Text First Indent 2"/>
    <w:basedOn w:val="BodyTextIndent"/>
    <w:link w:val="BodyTextFirstIndent2Char"/>
    <w:rsid w:val="0046078A"/>
    <w:pPr>
      <w:ind w:left="283" w:firstLine="210"/>
    </w:pPr>
  </w:style>
  <w:style w:type="character" w:customStyle="1" w:styleId="BodyTextFirstIndent2Char">
    <w:name w:val="Body Text First Indent 2 Char"/>
    <w:basedOn w:val="BodyTextIndentChar"/>
    <w:link w:val="BodyTextFirstIndent2"/>
    <w:rsid w:val="0046078A"/>
    <w:rPr>
      <w:rFonts w:ascii="Times New Roman" w:hAnsi="Times New Roman"/>
      <w:lang w:val="en-GB" w:eastAsia="en-GB"/>
    </w:rPr>
  </w:style>
  <w:style w:type="paragraph" w:styleId="Closing">
    <w:name w:val="Closing"/>
    <w:basedOn w:val="Normal"/>
    <w:link w:val="ClosingChar"/>
    <w:rsid w:val="0046078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6078A"/>
    <w:rPr>
      <w:rFonts w:ascii="Times New Roman" w:hAnsi="Times New Roman"/>
      <w:lang w:val="en-GB" w:eastAsia="en-GB"/>
    </w:rPr>
  </w:style>
  <w:style w:type="paragraph" w:styleId="E-mailSignature">
    <w:name w:val="E-mail Signature"/>
    <w:basedOn w:val="Normal"/>
    <w:link w:val="E-mailSignatureChar"/>
    <w:rsid w:val="0046078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6078A"/>
    <w:rPr>
      <w:rFonts w:ascii="Times New Roman" w:hAnsi="Times New Roman"/>
      <w:lang w:val="en-GB" w:eastAsia="en-GB"/>
    </w:rPr>
  </w:style>
  <w:style w:type="paragraph" w:styleId="EnvelopeReturn">
    <w:name w:val="envelope return"/>
    <w:basedOn w:val="Normal"/>
    <w:rsid w:val="0046078A"/>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46078A"/>
  </w:style>
  <w:style w:type="paragraph" w:styleId="HTMLAddress">
    <w:name w:val="HTML Address"/>
    <w:basedOn w:val="Normal"/>
    <w:link w:val="HTMLAddressChar"/>
    <w:rsid w:val="0046078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6078A"/>
    <w:rPr>
      <w:rFonts w:ascii="Times New Roman" w:hAnsi="Times New Roman"/>
      <w:i/>
      <w:iCs/>
      <w:lang w:val="en-GB" w:eastAsia="en-GB"/>
    </w:rPr>
  </w:style>
  <w:style w:type="character" w:styleId="HTMLCite">
    <w:name w:val="HTML Cite"/>
    <w:rsid w:val="0046078A"/>
    <w:rPr>
      <w:i/>
      <w:iCs/>
    </w:rPr>
  </w:style>
  <w:style w:type="character" w:styleId="HTMLDefinition">
    <w:name w:val="HTML Definition"/>
    <w:rsid w:val="0046078A"/>
    <w:rPr>
      <w:i/>
      <w:iCs/>
    </w:rPr>
  </w:style>
  <w:style w:type="character" w:styleId="HTMLKeyboard">
    <w:name w:val="HTML Keyboard"/>
    <w:rsid w:val="0046078A"/>
    <w:rPr>
      <w:rFonts w:ascii="Courier New" w:hAnsi="Courier New"/>
      <w:sz w:val="20"/>
      <w:szCs w:val="20"/>
    </w:rPr>
  </w:style>
  <w:style w:type="character" w:styleId="HTMLSample">
    <w:name w:val="HTML Sample"/>
    <w:rsid w:val="0046078A"/>
    <w:rPr>
      <w:rFonts w:ascii="Courier New" w:hAnsi="Courier New"/>
    </w:rPr>
  </w:style>
  <w:style w:type="character" w:styleId="HTMLVariable">
    <w:name w:val="HTML Variable"/>
    <w:rsid w:val="0046078A"/>
    <w:rPr>
      <w:i/>
      <w:iCs/>
    </w:rPr>
  </w:style>
  <w:style w:type="character" w:styleId="LineNumber">
    <w:name w:val="line number"/>
    <w:basedOn w:val="DefaultParagraphFont"/>
    <w:rsid w:val="0046078A"/>
  </w:style>
  <w:style w:type="paragraph" w:styleId="ListContinue">
    <w:name w:val="List Continue"/>
    <w:basedOn w:val="Normal"/>
    <w:rsid w:val="0046078A"/>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46078A"/>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46078A"/>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46078A"/>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46078A"/>
    <w:pPr>
      <w:overflowPunct w:val="0"/>
      <w:autoSpaceDE w:val="0"/>
      <w:autoSpaceDN w:val="0"/>
      <w:adjustRightInd w:val="0"/>
      <w:spacing w:after="120"/>
      <w:ind w:left="1415"/>
      <w:textAlignment w:val="baseline"/>
    </w:pPr>
    <w:rPr>
      <w:lang w:eastAsia="en-GB"/>
    </w:rPr>
  </w:style>
  <w:style w:type="paragraph" w:styleId="MessageHeader">
    <w:name w:val="Message Header"/>
    <w:basedOn w:val="Normal"/>
    <w:link w:val="MessageHeaderChar"/>
    <w:rsid w:val="004607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46078A"/>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4607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078A"/>
    <w:rPr>
      <w:rFonts w:ascii="Times New Roman" w:hAnsi="Times New Roman"/>
      <w:lang w:val="en-GB" w:eastAsia="en-GB"/>
    </w:rPr>
  </w:style>
  <w:style w:type="paragraph" w:styleId="Signature">
    <w:name w:val="Signature"/>
    <w:basedOn w:val="Normal"/>
    <w:link w:val="SignatureChar"/>
    <w:rsid w:val="0046078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6078A"/>
    <w:rPr>
      <w:rFonts w:ascii="Times New Roman" w:hAnsi="Times New Roman"/>
      <w:lang w:val="en-GB" w:eastAsia="en-GB"/>
    </w:rPr>
  </w:style>
  <w:style w:type="paragraph" w:styleId="Subtitle">
    <w:name w:val="Subtitle"/>
    <w:basedOn w:val="Normal"/>
    <w:link w:val="SubtitleChar"/>
    <w:qFormat/>
    <w:rsid w:val="0046078A"/>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46078A"/>
    <w:rPr>
      <w:rFonts w:ascii="Arial" w:hAnsi="Arial" w:cs="Arial"/>
      <w:sz w:val="24"/>
      <w:szCs w:val="24"/>
      <w:lang w:val="en-GB" w:eastAsia="en-GB"/>
    </w:rPr>
  </w:style>
  <w:style w:type="table" w:styleId="TableGrid5">
    <w:name w:val="Table Grid 5"/>
    <w:basedOn w:val="TableNormal"/>
    <w:rsid w:val="0046078A"/>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46078A"/>
    <w:pPr>
      <w:spacing w:after="0"/>
    </w:pPr>
    <w:rPr>
      <w:rFonts w:ascii="Calibri" w:eastAsia="Calibri" w:hAnsi="Calibri" w:cs="Calibri"/>
      <w:sz w:val="22"/>
      <w:szCs w:val="22"/>
      <w:lang w:val="en-US"/>
    </w:rPr>
  </w:style>
  <w:style w:type="character" w:customStyle="1" w:styleId="ListBulletChar">
    <w:name w:val="List Bullet Char"/>
    <w:rsid w:val="0046078A"/>
    <w:rPr>
      <w:lang w:val="en-GB" w:eastAsia="en-US" w:bidi="ar-SA"/>
    </w:rPr>
  </w:style>
  <w:style w:type="paragraph" w:customStyle="1" w:styleId="NormalParagraph">
    <w:name w:val="Normal Paragraph"/>
    <w:link w:val="NormalParagraphChar"/>
    <w:qFormat/>
    <w:rsid w:val="0046078A"/>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46078A"/>
    <w:rPr>
      <w:rFonts w:ascii="Arial" w:eastAsia="SimSun" w:hAnsi="Arial"/>
      <w:sz w:val="22"/>
      <w:szCs w:val="22"/>
      <w:lang w:val="en-US" w:eastAsia="en-GB"/>
    </w:rPr>
  </w:style>
  <w:style w:type="character" w:customStyle="1" w:styleId="PlainTextChar4">
    <w:name w:val="Plain Text Char4"/>
    <w:link w:val="PlainText"/>
    <w:rsid w:val="0046078A"/>
    <w:rPr>
      <w:rFonts w:ascii="Courier New" w:eastAsia="SimSun" w:hAnsi="Courier New"/>
      <w:lang w:val="nb-NO" w:eastAsia="en-GB"/>
    </w:rPr>
  </w:style>
  <w:style w:type="character" w:customStyle="1" w:styleId="NoteHeadingChar2">
    <w:name w:val="Note Heading Char2"/>
    <w:link w:val="NoteHeading"/>
    <w:rsid w:val="0046078A"/>
    <w:rPr>
      <w:rFonts w:ascii="Times New Roman" w:eastAsia="MS Mincho" w:hAnsi="Times New Roman"/>
      <w:lang w:val="en-GB" w:eastAsia="en-GB"/>
    </w:rPr>
  </w:style>
  <w:style w:type="character" w:customStyle="1" w:styleId="HTMLPreformattedChar2">
    <w:name w:val="HTML Preformatted Char2"/>
    <w:link w:val="HTMLPreformatted"/>
    <w:rsid w:val="0046078A"/>
    <w:rPr>
      <w:rFonts w:ascii="Courier New" w:eastAsia="MS Mincho" w:hAnsi="Courier New" w:cs="Courier New"/>
      <w:lang w:val="en-GB" w:eastAsia="en-GB"/>
    </w:rPr>
  </w:style>
  <w:style w:type="paragraph" w:customStyle="1" w:styleId="Char10">
    <w:name w:val="Char1"/>
    <w:semiHidden/>
    <w:rsid w:val="0046078A"/>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36">
    <w:name w:val="列出段落3"/>
    <w:basedOn w:val="Normal"/>
    <w:qFormat/>
    <w:rsid w:val="0046078A"/>
    <w:pPr>
      <w:ind w:firstLineChars="200" w:firstLine="420"/>
    </w:pPr>
    <w:rPr>
      <w:rFonts w:eastAsia="SimSun"/>
      <w:lang w:eastAsia="en-GB"/>
    </w:rPr>
  </w:style>
  <w:style w:type="paragraph" w:customStyle="1" w:styleId="2b">
    <w:name w:val="(文字) (文字)2"/>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46078A"/>
    <w:rPr>
      <w:rFonts w:ascii="Arial" w:hAnsi="Arial"/>
      <w:sz w:val="36"/>
      <w:lang w:val="en-GB"/>
    </w:rPr>
  </w:style>
  <w:style w:type="character" w:customStyle="1" w:styleId="CharChar200">
    <w:name w:val="Char Char20"/>
    <w:rsid w:val="0046078A"/>
    <w:rPr>
      <w:rFonts w:ascii="Arial" w:hAnsi="Arial"/>
      <w:sz w:val="36"/>
      <w:lang w:val="en-GB"/>
    </w:rPr>
  </w:style>
  <w:style w:type="paragraph" w:customStyle="1" w:styleId="37">
    <w:name w:val="修订3"/>
    <w:hidden/>
    <w:semiHidden/>
    <w:rsid w:val="0046078A"/>
    <w:rPr>
      <w:rFonts w:ascii="Times New Roman" w:eastAsia="MS Mincho" w:hAnsi="Times New Roman"/>
      <w:lang w:val="en-GB" w:eastAsia="en-US"/>
    </w:rPr>
  </w:style>
  <w:style w:type="character" w:customStyle="1" w:styleId="CharChar230">
    <w:name w:val="Char Char23"/>
    <w:rsid w:val="0046078A"/>
    <w:rPr>
      <w:rFonts w:ascii="Arial" w:hAnsi="Arial"/>
      <w:lang w:val="en-GB" w:eastAsia="en-US"/>
    </w:rPr>
  </w:style>
  <w:style w:type="character" w:customStyle="1" w:styleId="Titre30">
    <w:name w:val="Titre 3"/>
    <w:rsid w:val="0046078A"/>
    <w:rPr>
      <w:rFonts w:ascii="Arial" w:hAnsi="Arial"/>
      <w:sz w:val="28"/>
      <w:szCs w:val="28"/>
      <w:lang w:val="en-GB" w:eastAsia="en-GB"/>
    </w:rPr>
  </w:style>
  <w:style w:type="paragraph" w:customStyle="1" w:styleId="1Char0">
    <w:name w:val="(文字) (文字)1 Char (文字) (文字)"/>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6078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607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0">
    <w:name w:val="Char Char1 Char Char Char Char Char Char Char Char Char Char Char Char Char Char Char Char"/>
    <w:semiHidden/>
    <w:rsid w:val="004607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607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92">
    <w:name w:val="TOC 92"/>
    <w:basedOn w:val="TOC8"/>
    <w:rsid w:val="0046078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46078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6078A"/>
    <w:pPr>
      <w:overflowPunct w:val="0"/>
      <w:autoSpaceDE w:val="0"/>
      <w:autoSpaceDN w:val="0"/>
      <w:adjustRightInd w:val="0"/>
      <w:ind w:left="400" w:hanging="400"/>
      <w:jc w:val="center"/>
      <w:textAlignment w:val="baseline"/>
    </w:pPr>
    <w:rPr>
      <w:rFonts w:eastAsia="MS Mincho"/>
      <w:b/>
      <w:lang w:eastAsia="en-GB"/>
    </w:rPr>
  </w:style>
  <w:style w:type="paragraph" w:customStyle="1" w:styleId="msonormal0">
    <w:name w:val="msonormal"/>
    <w:basedOn w:val="Normal"/>
    <w:rsid w:val="0046078A"/>
    <w:pPr>
      <w:overflowPunct w:val="0"/>
      <w:autoSpaceDE w:val="0"/>
      <w:autoSpaceDN w:val="0"/>
      <w:adjustRightInd w:val="0"/>
      <w:spacing w:before="100" w:beforeAutospacing="1" w:after="100" w:afterAutospacing="1"/>
    </w:pPr>
    <w:rPr>
      <w:rFonts w:eastAsia="Arial Unicode M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12</Pages>
  <Words>2786</Words>
  <Characters>15886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2021-08-05T18:11:00Z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R5-214585</vt:lpwstr>
  </property>
  <property fmtid="{D5CDD505-2E9C-101B-9397-08002B2CF9AE}" pid="10" name="Spec#">
    <vt:lpwstr>36.523-1</vt:lpwstr>
  </property>
  <property fmtid="{D5CDD505-2E9C-101B-9397-08002B2CF9AE}" pid="11" name="Cr#">
    <vt:lpwstr>5034</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EUTRA RRC test case 8.6.4.5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